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7109856" w:rsidR="001E41F3" w:rsidRDefault="006E1D0D">
      <w:pPr>
        <w:pStyle w:val="CRCoverPage"/>
        <w:tabs>
          <w:tab w:val="right" w:pos="9639"/>
        </w:tabs>
        <w:spacing w:after="0"/>
        <w:rPr>
          <w:b/>
          <w:i/>
          <w:noProof/>
          <w:sz w:val="28"/>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ine1  \* MERGEFORMAT </w:instrText>
      </w:r>
      <w:r>
        <w:rPr>
          <w:b/>
          <w:noProof/>
          <w:sz w:val="24"/>
        </w:rPr>
        <w:fldChar w:fldCharType="separate"/>
      </w:r>
      <w:r w:rsidR="00E90FFE">
        <w:rPr>
          <w:b/>
          <w:noProof/>
          <w:sz w:val="24"/>
        </w:rPr>
        <w:t>3GPP TSG-RAN WG4 Meeting #113</w:t>
      </w:r>
      <w:r>
        <w:rPr>
          <w:b/>
          <w:noProof/>
          <w:sz w:val="24"/>
        </w:rPr>
        <w:fldChar w:fldCharType="end"/>
      </w:r>
      <w:r w:rsidR="001E41F3">
        <w:rPr>
          <w:b/>
          <w:i/>
          <w:noProof/>
          <w:sz w:val="28"/>
        </w:rPr>
        <w:tab/>
      </w:r>
      <w:r w:rsidR="004C681C" w:rsidRPr="00917B58">
        <w:rPr>
          <w:b/>
          <w:bCs/>
          <w:sz w:val="28"/>
          <w:szCs w:val="28"/>
        </w:rPr>
        <w:fldChar w:fldCharType="begin"/>
      </w:r>
      <w:r w:rsidR="004C681C" w:rsidRPr="00917B58">
        <w:rPr>
          <w:b/>
          <w:bCs/>
          <w:sz w:val="28"/>
          <w:szCs w:val="28"/>
        </w:rPr>
        <w:instrText xml:space="preserve"> DOCPROPERTY  Tdoc  \* MERGEFORMAT </w:instrText>
      </w:r>
      <w:r w:rsidR="004C681C" w:rsidRPr="00917B58">
        <w:rPr>
          <w:b/>
          <w:bCs/>
          <w:sz w:val="28"/>
          <w:szCs w:val="28"/>
        </w:rPr>
        <w:fldChar w:fldCharType="separate"/>
      </w:r>
      <w:r w:rsidR="00E90FFE">
        <w:rPr>
          <w:b/>
          <w:bCs/>
          <w:noProof/>
          <w:sz w:val="28"/>
          <w:szCs w:val="28"/>
        </w:rPr>
        <w:t>R4-241</w:t>
      </w:r>
      <w:r w:rsidR="004E6E3F">
        <w:rPr>
          <w:b/>
          <w:bCs/>
          <w:noProof/>
          <w:sz w:val="28"/>
          <w:szCs w:val="28"/>
        </w:rPr>
        <w:t>9883</w:t>
      </w:r>
      <w:r w:rsidR="004C681C" w:rsidRPr="00917B58">
        <w:rPr>
          <w:b/>
          <w:bCs/>
          <w:noProof/>
          <w:sz w:val="28"/>
          <w:szCs w:val="28"/>
        </w:rPr>
        <w:fldChar w:fldCharType="end"/>
      </w:r>
      <w:bookmarkStart w:id="0" w:name="_GoBack"/>
      <w:bookmarkEnd w:id="0"/>
    </w:p>
    <w:p w14:paraId="7CB45193" w14:textId="514D1BB1" w:rsidR="001E41F3" w:rsidRDefault="006E1D0D" w:rsidP="005E2C44">
      <w:pPr>
        <w:pStyle w:val="CRCoverPage"/>
        <w:outlineLvl w:val="0"/>
        <w:rPr>
          <w:b/>
          <w:noProof/>
          <w:sz w:val="24"/>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ine2  \* MERGEFORMAT </w:instrText>
      </w:r>
      <w:r>
        <w:rPr>
          <w:b/>
          <w:noProof/>
          <w:sz w:val="24"/>
        </w:rPr>
        <w:fldChar w:fldCharType="separate"/>
      </w:r>
      <w:r w:rsidR="00E90FFE">
        <w:rPr>
          <w:b/>
          <w:noProof/>
          <w:sz w:val="24"/>
        </w:rPr>
        <w:t>Orlando, US, 18 - 22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30743A" w:rsidR="001E41F3" w:rsidRPr="00917B58" w:rsidRDefault="004C681C" w:rsidP="00B411D7">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Spec  \* MERGEFORMAT </w:instrText>
            </w:r>
            <w:r w:rsidRPr="00917B58">
              <w:rPr>
                <w:b/>
                <w:bCs/>
                <w:sz w:val="28"/>
                <w:szCs w:val="28"/>
              </w:rPr>
              <w:fldChar w:fldCharType="separate"/>
            </w:r>
            <w:r w:rsidR="00E90FFE">
              <w:rPr>
                <w:b/>
                <w:bCs/>
                <w:noProof/>
                <w:sz w:val="28"/>
                <w:szCs w:val="28"/>
              </w:rPr>
              <w:t>38.101-5</w:t>
            </w:r>
            <w:r w:rsidRPr="00917B58">
              <w:rPr>
                <w:b/>
                <w:bCs/>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64E6E1" w:rsidR="001E41F3" w:rsidRPr="00917B58" w:rsidRDefault="004C681C" w:rsidP="00B411D7">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C</w:instrText>
            </w:r>
            <w:r w:rsidR="00A711A0" w:rsidRPr="00917B58">
              <w:rPr>
                <w:b/>
                <w:bCs/>
                <w:sz w:val="28"/>
                <w:szCs w:val="28"/>
              </w:rPr>
              <w:instrText>R</w:instrText>
            </w:r>
            <w:r w:rsidRPr="00917B58">
              <w:rPr>
                <w:b/>
                <w:bCs/>
                <w:sz w:val="28"/>
                <w:szCs w:val="28"/>
              </w:rPr>
              <w:instrText xml:space="preserve">  \* MERGEFORMAT </w:instrText>
            </w:r>
            <w:r w:rsidRPr="00917B58">
              <w:rPr>
                <w:b/>
                <w:bCs/>
                <w:sz w:val="28"/>
                <w:szCs w:val="28"/>
              </w:rPr>
              <w:fldChar w:fldCharType="separate"/>
            </w:r>
            <w:r w:rsidR="00E90FFE">
              <w:rPr>
                <w:b/>
                <w:bCs/>
                <w:noProof/>
                <w:sz w:val="28"/>
                <w:szCs w:val="28"/>
              </w:rPr>
              <w:t>0127</w:t>
            </w:r>
            <w:r w:rsidRPr="00917B58">
              <w:rPr>
                <w:b/>
                <w:bCs/>
                <w:noProof/>
                <w:sz w:val="28"/>
                <w:szCs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96510B" w:rsidR="001E41F3" w:rsidRPr="006E1307" w:rsidRDefault="005742A2"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267096" w:rsidR="001E41F3" w:rsidRPr="00917B58" w:rsidRDefault="004C681C">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Version  \* MERGEFORMAT </w:instrText>
            </w:r>
            <w:r w:rsidRPr="00917B58">
              <w:rPr>
                <w:b/>
                <w:bCs/>
                <w:sz w:val="28"/>
                <w:szCs w:val="28"/>
              </w:rPr>
              <w:fldChar w:fldCharType="separate"/>
            </w:r>
            <w:r w:rsidR="00E90FFE">
              <w:rPr>
                <w:b/>
                <w:bCs/>
                <w:noProof/>
                <w:sz w:val="28"/>
                <w:szCs w:val="28"/>
              </w:rPr>
              <w:t>17.9.0</w:t>
            </w:r>
            <w:r w:rsidRPr="00917B58">
              <w:rPr>
                <w:b/>
                <w:bCs/>
                <w:noProof/>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AB1E69E"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36AD23" w:rsidR="00F25D98" w:rsidRDefault="00B411D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2037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037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A4650E" w:rsidR="001E41F3" w:rsidRDefault="00215FB6">
            <w:pPr>
              <w:pStyle w:val="CRCoverPage"/>
              <w:spacing w:after="0"/>
              <w:ind w:left="100"/>
              <w:rPr>
                <w:noProof/>
              </w:rPr>
            </w:pPr>
            <w:r>
              <w:rPr>
                <w:noProof/>
              </w:rPr>
              <w:fldChar w:fldCharType="begin"/>
            </w:r>
            <w:r>
              <w:rPr>
                <w:noProof/>
              </w:rPr>
              <w:instrText xml:space="preserve"> DOCPROPERTY  Title  \* MERGEFORMAT </w:instrText>
            </w:r>
            <w:r>
              <w:rPr>
                <w:noProof/>
              </w:rPr>
              <w:fldChar w:fldCharType="separate"/>
            </w:r>
            <w:r w:rsidR="00E90FFE">
              <w:rPr>
                <w:noProof/>
              </w:rPr>
              <w:t>(NR_NTN_solutions-Perf) CR on UE demodulation requirements</w:t>
            </w:r>
            <w:r>
              <w:rPr>
                <w:noProof/>
              </w:rPr>
              <w:fldChar w:fldCharType="end"/>
            </w:r>
          </w:p>
        </w:tc>
      </w:tr>
      <w:tr w:rsidR="001E41F3" w:rsidRPr="00B411D7" w14:paraId="05C08479" w14:textId="77777777" w:rsidTr="0072037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037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CED791" w:rsidR="001E41F3" w:rsidRDefault="0043019D">
            <w:pPr>
              <w:pStyle w:val="CRCoverPage"/>
              <w:spacing w:after="0"/>
              <w:ind w:left="100"/>
              <w:rPr>
                <w:noProof/>
              </w:rPr>
            </w:pPr>
            <w:r>
              <w:fldChar w:fldCharType="begin"/>
            </w:r>
            <w:r>
              <w:instrText xml:space="preserve"> DOCPROPERTY  Source  \* MERGEFORMAT </w:instrText>
            </w:r>
            <w:r>
              <w:fldChar w:fldCharType="separate"/>
            </w:r>
            <w:proofErr w:type="gramStart"/>
            <w:r w:rsidR="00E90FFE">
              <w:rPr>
                <w:noProof/>
              </w:rPr>
              <w:t>Huawei</w:t>
            </w:r>
            <w:r w:rsidR="00E90FFE">
              <w:t>,</w:t>
            </w:r>
            <w:proofErr w:type="spellStart"/>
            <w:r w:rsidR="00E90FFE">
              <w:t>HiSilicon</w:t>
            </w:r>
            <w:proofErr w:type="spellEnd"/>
            <w:proofErr w:type="gramEnd"/>
            <w:r w:rsidR="00E90FFE">
              <w:t xml:space="preserve"> </w:t>
            </w:r>
            <w:r>
              <w:fldChar w:fldCharType="end"/>
            </w:r>
          </w:p>
        </w:tc>
      </w:tr>
      <w:tr w:rsidR="001E41F3" w14:paraId="4196B218" w14:textId="77777777" w:rsidTr="0072037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8914A8" w:rsidR="001E41F3" w:rsidRPr="006E1D0D" w:rsidRDefault="00E21C76" w:rsidP="00547111">
            <w:pPr>
              <w:pStyle w:val="CRCoverPage"/>
              <w:spacing w:after="0"/>
              <w:ind w:left="100"/>
              <w:rPr>
                <w:noProof/>
                <w:lang w:eastAsia="zh-CN"/>
              </w:rPr>
            </w:pPr>
            <w:r w:rsidRPr="006E1D0D">
              <w:fldChar w:fldCharType="begin"/>
            </w:r>
            <w:r w:rsidRPr="006E1D0D">
              <w:rPr>
                <w:lang w:eastAsia="zh-CN"/>
              </w:rPr>
              <w:instrText xml:space="preserve"> DOCPROPERTY  Tsg  \* MERGEFORMAT </w:instrText>
            </w:r>
            <w:r w:rsidRPr="006E1D0D">
              <w:fldChar w:fldCharType="separate"/>
            </w:r>
            <w:r w:rsidR="00E90FFE">
              <w:rPr>
                <w:lang w:eastAsia="zh-CN"/>
              </w:rPr>
              <w:t>R4</w:t>
            </w:r>
            <w:r w:rsidRPr="006E1D0D">
              <w:rPr>
                <w:noProof/>
              </w:rPr>
              <w:fldChar w:fldCharType="end"/>
            </w:r>
          </w:p>
        </w:tc>
      </w:tr>
      <w:tr w:rsidR="001E41F3" w14:paraId="76303739" w14:textId="77777777" w:rsidTr="00720374">
        <w:tc>
          <w:tcPr>
            <w:tcW w:w="1843" w:type="dxa"/>
            <w:tcBorders>
              <w:left w:val="single" w:sz="4" w:space="0" w:color="auto"/>
            </w:tcBorders>
          </w:tcPr>
          <w:p w14:paraId="4D3B1657" w14:textId="77777777"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lang w:eastAsia="zh-CN"/>
              </w:rPr>
            </w:pPr>
          </w:p>
        </w:tc>
      </w:tr>
      <w:tr w:rsidR="001E41F3" w14:paraId="50563E52" w14:textId="77777777" w:rsidTr="0072037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0156A1" w:rsidR="001E41F3" w:rsidRDefault="004C681C">
            <w:pPr>
              <w:pStyle w:val="CRCoverPage"/>
              <w:spacing w:after="0"/>
              <w:ind w:left="100"/>
              <w:rPr>
                <w:noProof/>
              </w:rPr>
            </w:pPr>
            <w:r>
              <w:fldChar w:fldCharType="begin"/>
            </w:r>
            <w:r>
              <w:instrText xml:space="preserve"> DOCPROPERTY  W</w:instrText>
            </w:r>
            <w:r w:rsidR="00A711A0">
              <w:instrText>I</w:instrText>
            </w:r>
            <w:r>
              <w:instrText xml:space="preserve">  \* MERGEFORMAT </w:instrText>
            </w:r>
            <w:r>
              <w:fldChar w:fldCharType="separate"/>
            </w:r>
            <w:r w:rsidR="00E90FFE">
              <w:rPr>
                <w:noProof/>
              </w:rPr>
              <w:t>NR</w:t>
            </w:r>
            <w:r w:rsidR="00E90FFE">
              <w:t>_</w:t>
            </w:r>
            <w:proofErr w:type="spellStart"/>
            <w:r w:rsidR="00E90FFE">
              <w:t>NTN_solutions</w:t>
            </w:r>
            <w:proofErr w:type="spellEnd"/>
            <w:r w:rsidR="00E90FFE">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5B3A54" w:rsidR="001E41F3" w:rsidRDefault="00DE21FC">
            <w:pPr>
              <w:pStyle w:val="CRCoverPage"/>
              <w:spacing w:after="0"/>
              <w:ind w:left="100"/>
              <w:rPr>
                <w:noProof/>
              </w:rPr>
            </w:pPr>
            <w:fldSimple w:instr=" DOCPROPERTY  Date  \* MERGEFORMAT ">
              <w:r w:rsidR="00E90FFE">
                <w:rPr>
                  <w:noProof/>
                </w:rPr>
                <w:t>2024-11-08</w:t>
              </w:r>
            </w:fldSimple>
          </w:p>
        </w:tc>
      </w:tr>
      <w:tr w:rsidR="001E41F3" w14:paraId="690C7843" w14:textId="77777777" w:rsidTr="0072037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037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9E97E9" w:rsidR="001E41F3" w:rsidRPr="00917B58" w:rsidRDefault="004C681C" w:rsidP="00D24991">
            <w:pPr>
              <w:pStyle w:val="CRCoverPage"/>
              <w:spacing w:after="0"/>
              <w:ind w:left="100" w:right="-609"/>
              <w:rPr>
                <w:b/>
                <w:bCs/>
                <w:noProof/>
              </w:rPr>
            </w:pPr>
            <w:r w:rsidRPr="00917B58">
              <w:rPr>
                <w:b/>
                <w:bCs/>
              </w:rPr>
              <w:fldChar w:fldCharType="begin"/>
            </w:r>
            <w:r w:rsidRPr="00917B58">
              <w:rPr>
                <w:b/>
                <w:bCs/>
              </w:rPr>
              <w:instrText xml:space="preserve"> DOCPROPERTY  Cat  \* MERGEFORMAT </w:instrText>
            </w:r>
            <w:r w:rsidRPr="00917B58">
              <w:rPr>
                <w:b/>
                <w:bCs/>
              </w:rPr>
              <w:fldChar w:fldCharType="separate"/>
            </w:r>
            <w:r w:rsidR="00E90FFE">
              <w:rPr>
                <w:b/>
                <w:bCs/>
                <w:noProof/>
              </w:rPr>
              <w:t>F</w:t>
            </w:r>
            <w:r w:rsidRPr="00917B58">
              <w:rPr>
                <w:b/>
                <w:bCs/>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1AA122" w:rsidR="001E41F3" w:rsidRDefault="00DE21FC">
            <w:pPr>
              <w:pStyle w:val="CRCoverPage"/>
              <w:spacing w:after="0"/>
              <w:ind w:left="100"/>
              <w:rPr>
                <w:noProof/>
              </w:rPr>
            </w:pPr>
            <w:fldSimple w:instr=" DOCPROPERTY  Release  \* MERGEFORMAT ">
              <w:r w:rsidR="00E90FFE">
                <w:rPr>
                  <w:noProof/>
                </w:rPr>
                <w:t>Rel-17</w:t>
              </w:r>
            </w:fldSimple>
          </w:p>
        </w:tc>
      </w:tr>
      <w:tr w:rsidR="001E41F3" w14:paraId="30122F0C" w14:textId="77777777" w:rsidTr="0072037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AA45C9C" w:rsidR="001E41F3" w:rsidRDefault="001E41F3">
            <w:pPr>
              <w:pStyle w:val="CRCoverPage"/>
              <w:rPr>
                <w:noProof/>
              </w:rPr>
            </w:pPr>
            <w:r>
              <w:rPr>
                <w:noProof/>
                <w:sz w:val="18"/>
              </w:rPr>
              <w:t>Detailed explanations of the above categories can</w:t>
            </w:r>
            <w:r>
              <w:rPr>
                <w:noProof/>
                <w:sz w:val="18"/>
              </w:rPr>
              <w:br/>
              <w:t xml:space="preserve">be found in 3GPP </w:t>
            </w:r>
            <w:r w:rsidR="00304397" w:rsidRPr="00DE7EE3">
              <w:fldChar w:fldCharType="begin"/>
            </w:r>
            <w:r w:rsidR="00304397" w:rsidRPr="00DE7EE3">
              <w:rPr>
                <w:color w:val="0000FF"/>
                <w:sz w:val="18"/>
                <w:szCs w:val="18"/>
                <w:u w:val="single"/>
              </w:rPr>
              <w:instrText xml:space="preserve"> </w:instrText>
            </w:r>
            <w:bookmarkStart w:id="2" w:name="_Hlk181869977"/>
            <w:r w:rsidR="00304397" w:rsidRPr="00DE7EE3">
              <w:rPr>
                <w:color w:val="0000FF"/>
                <w:sz w:val="18"/>
                <w:szCs w:val="18"/>
                <w:u w:val="single"/>
              </w:rPr>
              <w:instrText>HYPERLINK "http://www.3gpp.org/ftp/Specs/html-info/21900.htm"</w:instrText>
            </w:r>
            <w:bookmarkEnd w:id="2"/>
            <w:r w:rsidR="00304397" w:rsidRPr="00DE7EE3">
              <w:rPr>
                <w:color w:val="0000FF"/>
                <w:sz w:val="18"/>
                <w:szCs w:val="18"/>
                <w:u w:val="single"/>
              </w:rPr>
              <w:instrText xml:space="preserve"> </w:instrText>
            </w:r>
            <w:r w:rsidR="00304397" w:rsidRPr="00DE7EE3">
              <w:fldChar w:fldCharType="separate"/>
            </w:r>
            <w:r w:rsidRPr="00DE7EE3">
              <w:rPr>
                <w:rStyle w:val="ad"/>
                <w:noProof/>
                <w:sz w:val="18"/>
                <w:szCs w:val="18"/>
              </w:rPr>
              <w:t>TR 21.900</w:t>
            </w:r>
            <w:r w:rsidR="00304397" w:rsidRPr="00DE7EE3">
              <w:rPr>
                <w:rStyle w:val="ad"/>
                <w:noProof/>
                <w:sz w:val="18"/>
                <w:szCs w:val="18"/>
              </w:rPr>
              <w:fldChar w:fldCharType="end"/>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72037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2037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D40612" w14:textId="20CAC9B5" w:rsidR="00FA2DB0" w:rsidRDefault="00FA2DB0" w:rsidP="000E7686">
            <w:pPr>
              <w:pStyle w:val="CRCoverPage"/>
              <w:spacing w:after="0"/>
              <w:ind w:left="100"/>
              <w:rPr>
                <w:noProof/>
                <w:lang w:eastAsia="zh-CN"/>
              </w:rPr>
            </w:pPr>
            <w:r>
              <w:rPr>
                <w:noProof/>
              </w:rPr>
              <w:t>1: TBDs exist in section 8 for conducted performance requirements.</w:t>
            </w:r>
          </w:p>
          <w:p w14:paraId="3925DE50" w14:textId="77777777" w:rsidR="00FA2DB0" w:rsidRDefault="00FA2DB0" w:rsidP="000E7686">
            <w:pPr>
              <w:pStyle w:val="CRCoverPage"/>
              <w:spacing w:after="0"/>
              <w:ind w:left="100"/>
              <w:rPr>
                <w:noProof/>
                <w:lang w:eastAsia="zh-CN"/>
              </w:rPr>
            </w:pPr>
          </w:p>
          <w:p w14:paraId="5F62F481" w14:textId="7CD0436B" w:rsidR="000E7686" w:rsidRDefault="00FA2DB0" w:rsidP="000E7686">
            <w:pPr>
              <w:pStyle w:val="CRCoverPage"/>
              <w:spacing w:after="0"/>
              <w:ind w:left="100"/>
              <w:rPr>
                <w:noProof/>
                <w:lang w:eastAsia="zh-CN"/>
              </w:rPr>
            </w:pPr>
            <w:r>
              <w:rPr>
                <w:noProof/>
                <w:lang w:eastAsia="zh-CN"/>
              </w:rPr>
              <w:t xml:space="preserve">2: </w:t>
            </w:r>
            <w:r w:rsidR="000E7686" w:rsidRPr="0023756E">
              <w:rPr>
                <w:noProof/>
                <w:lang w:eastAsia="zh-CN"/>
              </w:rPr>
              <w:t>K_offset</w:t>
            </w:r>
            <w:r w:rsidR="000E7686">
              <w:rPr>
                <w:noProof/>
                <w:lang w:eastAsia="zh-CN"/>
              </w:rPr>
              <w:t xml:space="preserve"> should be specified </w:t>
            </w:r>
            <w:r w:rsidR="000E7686">
              <w:rPr>
                <w:rFonts w:hint="eastAsia"/>
                <w:noProof/>
                <w:lang w:eastAsia="zh-CN"/>
              </w:rPr>
              <w:t>based</w:t>
            </w:r>
            <w:r w:rsidR="000E7686">
              <w:rPr>
                <w:noProof/>
                <w:lang w:eastAsia="zh-CN"/>
              </w:rPr>
              <w:t xml:space="preserve"> on WF R4-2214386.</w:t>
            </w:r>
          </w:p>
          <w:tbl>
            <w:tblPr>
              <w:tblStyle w:val="af8"/>
              <w:tblW w:w="0" w:type="auto"/>
              <w:tblInd w:w="100" w:type="dxa"/>
              <w:tblLook w:val="04A0" w:firstRow="1" w:lastRow="0" w:firstColumn="1" w:lastColumn="0" w:noHBand="0" w:noVBand="1"/>
            </w:tblPr>
            <w:tblGrid>
              <w:gridCol w:w="6752"/>
            </w:tblGrid>
            <w:tr w:rsidR="000E7686" w:rsidRPr="00030EE8" w14:paraId="56D1ABDD" w14:textId="77777777" w:rsidTr="0060043A">
              <w:tc>
                <w:tcPr>
                  <w:tcW w:w="6852" w:type="dxa"/>
                </w:tcPr>
                <w:p w14:paraId="724AE20F" w14:textId="77777777" w:rsidR="000E7686" w:rsidRPr="00030EE8" w:rsidRDefault="000E7686" w:rsidP="000E7686">
                  <w:pPr>
                    <w:numPr>
                      <w:ilvl w:val="0"/>
                      <w:numId w:val="12"/>
                    </w:numPr>
                    <w:overflowPunct w:val="0"/>
                    <w:autoSpaceDE w:val="0"/>
                    <w:autoSpaceDN w:val="0"/>
                    <w:adjustRightInd w:val="0"/>
                    <w:spacing w:after="120"/>
                    <w:textAlignment w:val="baseline"/>
                    <w:rPr>
                      <w:rFonts w:eastAsia="MS Mincho"/>
                      <w:i/>
                      <w:iCs/>
                    </w:rPr>
                  </w:pPr>
                  <w:r w:rsidRPr="00030EE8">
                    <w:rPr>
                      <w:rFonts w:eastAsia="MS Mincho"/>
                      <w:i/>
                      <w:iCs/>
                    </w:rPr>
                    <w:t xml:space="preserve">Agreement: </w:t>
                  </w:r>
                </w:p>
                <w:p w14:paraId="3DCF5A8D" w14:textId="77777777" w:rsidR="000E7686" w:rsidRPr="00030EE8" w:rsidRDefault="000E7686" w:rsidP="000E7686">
                  <w:pPr>
                    <w:numPr>
                      <w:ilvl w:val="1"/>
                      <w:numId w:val="12"/>
                    </w:numPr>
                    <w:overflowPunct w:val="0"/>
                    <w:autoSpaceDE w:val="0"/>
                    <w:autoSpaceDN w:val="0"/>
                    <w:adjustRightInd w:val="0"/>
                    <w:spacing w:after="120"/>
                    <w:textAlignment w:val="baseline"/>
                    <w:rPr>
                      <w:rFonts w:eastAsia="MS Mincho"/>
                      <w:i/>
                      <w:iCs/>
                    </w:rPr>
                  </w:pPr>
                  <w:proofErr w:type="spellStart"/>
                  <w:r w:rsidRPr="00030EE8">
                    <w:rPr>
                      <w:rFonts w:eastAsia="MS Mincho"/>
                      <w:i/>
                      <w:iCs/>
                    </w:rPr>
                    <w:t>K_offfset</w:t>
                  </w:r>
                  <w:proofErr w:type="spellEnd"/>
                  <w:r w:rsidRPr="00030EE8">
                    <w:rPr>
                      <w:rFonts w:eastAsia="MS Mincho"/>
                      <w:i/>
                      <w:iCs/>
                    </w:rPr>
                    <w:t xml:space="preserve"> = [8 slots] applied for all HARQ configurations </w:t>
                  </w:r>
                </w:p>
              </w:tc>
            </w:tr>
          </w:tbl>
          <w:p w14:paraId="708AA7DE" w14:textId="6A47CBD1" w:rsidR="00720374" w:rsidRPr="000E7686" w:rsidRDefault="00720374" w:rsidP="00F37471">
            <w:pPr>
              <w:pStyle w:val="CRCoverPage"/>
              <w:spacing w:after="0"/>
              <w:ind w:left="100"/>
              <w:rPr>
                <w:noProof/>
                <w:lang w:eastAsia="zh-CN"/>
              </w:rPr>
            </w:pPr>
          </w:p>
        </w:tc>
      </w:tr>
      <w:tr w:rsidR="001E41F3" w14:paraId="4CA74D09" w14:textId="77777777" w:rsidTr="0072037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037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D755D2" w14:textId="165A23C6" w:rsidR="00FA2DB0" w:rsidRDefault="00FA2DB0">
            <w:pPr>
              <w:pStyle w:val="CRCoverPage"/>
              <w:spacing w:after="0"/>
              <w:ind w:left="100"/>
              <w:rPr>
                <w:noProof/>
                <w:lang w:eastAsia="zh-CN"/>
              </w:rPr>
            </w:pPr>
            <w:r>
              <w:rPr>
                <w:rFonts w:hint="eastAsia"/>
                <w:noProof/>
                <w:lang w:eastAsia="zh-CN"/>
              </w:rPr>
              <w:t>1</w:t>
            </w:r>
            <w:r>
              <w:rPr>
                <w:noProof/>
                <w:lang w:eastAsia="zh-CN"/>
              </w:rPr>
              <w:t>: Replaced TBDs with proper references</w:t>
            </w:r>
            <w:r w:rsidR="00664839">
              <w:rPr>
                <w:noProof/>
                <w:lang w:eastAsia="zh-CN"/>
              </w:rPr>
              <w:t xml:space="preserve"> and corrected the cross-reference to clause 8.3.1</w:t>
            </w:r>
            <w:r>
              <w:rPr>
                <w:noProof/>
                <w:lang w:eastAsia="zh-CN"/>
              </w:rPr>
              <w:t xml:space="preserve">. </w:t>
            </w:r>
          </w:p>
          <w:p w14:paraId="31C656EC" w14:textId="10E40D1A" w:rsidR="001E41F3" w:rsidRDefault="00FA2DB0">
            <w:pPr>
              <w:pStyle w:val="CRCoverPage"/>
              <w:spacing w:after="0"/>
              <w:ind w:left="100"/>
              <w:rPr>
                <w:noProof/>
                <w:lang w:eastAsia="zh-CN"/>
              </w:rPr>
            </w:pPr>
            <w:r>
              <w:rPr>
                <w:noProof/>
                <w:lang w:eastAsia="zh-CN"/>
              </w:rPr>
              <w:t xml:space="preserve">2: </w:t>
            </w:r>
            <w:r w:rsidR="000E7686">
              <w:rPr>
                <w:rFonts w:hint="eastAsia"/>
                <w:noProof/>
                <w:lang w:eastAsia="zh-CN"/>
              </w:rPr>
              <w:t>S</w:t>
            </w:r>
            <w:r w:rsidR="000E7686">
              <w:rPr>
                <w:noProof/>
                <w:lang w:eastAsia="zh-CN"/>
              </w:rPr>
              <w:t xml:space="preserve">pecify </w:t>
            </w:r>
            <w:r w:rsidR="000E7686" w:rsidRPr="000E7686">
              <w:rPr>
                <w:noProof/>
                <w:lang w:eastAsia="zh-CN"/>
              </w:rPr>
              <w:t>K_offset</w:t>
            </w:r>
            <w:r w:rsidR="000E7686">
              <w:rPr>
                <w:noProof/>
                <w:lang w:eastAsia="zh-CN"/>
              </w:rPr>
              <w:t xml:space="preserve"> in the test parameters.</w:t>
            </w:r>
          </w:p>
        </w:tc>
      </w:tr>
      <w:tr w:rsidR="001E41F3" w14:paraId="1F886379" w14:textId="77777777" w:rsidTr="0072037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037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319F3F" w:rsidR="001E41F3" w:rsidRDefault="00664839">
            <w:pPr>
              <w:pStyle w:val="CRCoverPage"/>
              <w:spacing w:after="0"/>
              <w:ind w:left="100"/>
              <w:rPr>
                <w:noProof/>
              </w:rPr>
            </w:pPr>
            <w:r>
              <w:rPr>
                <w:noProof/>
              </w:rPr>
              <w:t>TBDs will still exist in the specificaiton and t</w:t>
            </w:r>
            <w:r w:rsidR="00410BA3" w:rsidRPr="00410BA3">
              <w:rPr>
                <w:noProof/>
              </w:rPr>
              <w:t>here will be inconsist between specification and RAN4 agreements.</w:t>
            </w:r>
          </w:p>
        </w:tc>
      </w:tr>
      <w:tr w:rsidR="001E41F3" w14:paraId="034AF533" w14:textId="77777777" w:rsidTr="0072037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2037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5F0B51" w:rsidR="001E41F3" w:rsidRDefault="000E7686">
            <w:pPr>
              <w:pStyle w:val="CRCoverPage"/>
              <w:spacing w:after="0"/>
              <w:ind w:left="100"/>
              <w:rPr>
                <w:noProof/>
              </w:rPr>
            </w:pPr>
            <w:r w:rsidRPr="000E7686">
              <w:rPr>
                <w:noProof/>
              </w:rPr>
              <w:t>8.2.1.2.2.1.1</w:t>
            </w:r>
          </w:p>
        </w:tc>
      </w:tr>
      <w:tr w:rsidR="001E41F3" w14:paraId="56E1E6C3" w14:textId="77777777" w:rsidTr="0072037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2037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2037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2037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1F24EA" w:rsidR="001E41F3" w:rsidRDefault="00B411D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36E013" w:rsidR="001E41F3" w:rsidRDefault="00145D43">
            <w:pPr>
              <w:pStyle w:val="CRCoverPage"/>
              <w:spacing w:after="0"/>
              <w:ind w:left="99"/>
              <w:rPr>
                <w:noProof/>
              </w:rPr>
            </w:pPr>
            <w:r>
              <w:rPr>
                <w:noProof/>
              </w:rPr>
              <w:t>TS</w:t>
            </w:r>
            <w:r w:rsidR="00B411D7" w:rsidRPr="00B411D7">
              <w:rPr>
                <w:noProof/>
              </w:rPr>
              <w:t xml:space="preserve"> 38.521-</w:t>
            </w:r>
            <w:r w:rsidR="000A4B53">
              <w:rPr>
                <w:noProof/>
              </w:rPr>
              <w:t>5</w:t>
            </w:r>
          </w:p>
        </w:tc>
      </w:tr>
      <w:tr w:rsidR="001E41F3" w14:paraId="55C714D2" w14:textId="77777777" w:rsidTr="0072037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2037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2037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615F14" w:rsidR="00ED5770" w:rsidRDefault="00ED5770" w:rsidP="00ED5770">
            <w:pPr>
              <w:pStyle w:val="CRCoverPage"/>
              <w:spacing w:after="0"/>
              <w:ind w:left="100"/>
              <w:rPr>
                <w:noProof/>
                <w:lang w:eastAsia="zh-CN"/>
              </w:rPr>
            </w:pPr>
          </w:p>
        </w:tc>
      </w:tr>
      <w:tr w:rsidR="008863B9" w:rsidRPr="008863B9" w14:paraId="45BFE792" w14:textId="77777777" w:rsidTr="0072037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037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8B644A"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18D98E8" w14:textId="6E4D5067" w:rsidR="000E7686" w:rsidRDefault="000E7686" w:rsidP="000E7686">
      <w:pPr>
        <w:overflowPunct w:val="0"/>
        <w:autoSpaceDE w:val="0"/>
        <w:autoSpaceDN w:val="0"/>
        <w:adjustRightInd w:val="0"/>
        <w:spacing w:before="240" w:after="60"/>
        <w:outlineLvl w:val="0"/>
        <w:rPr>
          <w:rFonts w:eastAsia="Times New Roman"/>
          <w:i/>
          <w:color w:val="FF0000"/>
          <w:highlight w:val="yellow"/>
          <w:lang w:val="nb-NO" w:eastAsia="en-GB"/>
        </w:rPr>
      </w:pPr>
      <w:r w:rsidRPr="00A90100">
        <w:rPr>
          <w:rFonts w:eastAsia="Times New Roman"/>
          <w:i/>
          <w:color w:val="FF0000"/>
          <w:highlight w:val="yellow"/>
          <w:lang w:val="nb-NO" w:eastAsia="en-GB"/>
        </w:rPr>
        <w:lastRenderedPageBreak/>
        <w:t xml:space="preserve">&lt;START OF THE CHANGE </w:t>
      </w:r>
      <w:r>
        <w:rPr>
          <w:rFonts w:eastAsia="Times New Roman"/>
          <w:i/>
          <w:color w:val="FF0000"/>
          <w:highlight w:val="yellow"/>
          <w:lang w:val="nb-NO" w:eastAsia="en-GB"/>
        </w:rPr>
        <w:t>1</w:t>
      </w:r>
      <w:r w:rsidRPr="00A90100">
        <w:rPr>
          <w:rFonts w:eastAsia="Times New Roman"/>
          <w:i/>
          <w:color w:val="FF0000"/>
          <w:highlight w:val="yellow"/>
          <w:lang w:val="nb-NO" w:eastAsia="en-GB"/>
        </w:rPr>
        <w:t>&gt;</w:t>
      </w:r>
    </w:p>
    <w:p w14:paraId="76E6B324" w14:textId="77777777" w:rsidR="001702C3" w:rsidRDefault="001702C3" w:rsidP="001702C3">
      <w:pPr>
        <w:pStyle w:val="1"/>
      </w:pPr>
      <w:bookmarkStart w:id="3" w:name="_Toc97562321"/>
      <w:bookmarkStart w:id="4" w:name="_Toc104122555"/>
      <w:bookmarkStart w:id="5" w:name="_Toc104205506"/>
      <w:bookmarkStart w:id="6" w:name="_Toc104206713"/>
      <w:bookmarkStart w:id="7" w:name="_Toc104503673"/>
      <w:bookmarkStart w:id="8" w:name="_Toc106127604"/>
      <w:bookmarkStart w:id="9" w:name="_Toc123057969"/>
      <w:bookmarkStart w:id="10" w:name="_Toc124256662"/>
      <w:bookmarkStart w:id="11" w:name="_Toc131734975"/>
      <w:bookmarkStart w:id="12" w:name="_Toc137372752"/>
      <w:bookmarkStart w:id="13" w:name="_Toc138885138"/>
      <w:bookmarkStart w:id="14" w:name="_Toc145690641"/>
      <w:bookmarkStart w:id="15" w:name="_Toc155382196"/>
      <w:bookmarkStart w:id="16" w:name="_Toc161753905"/>
      <w:bookmarkStart w:id="17" w:name="_Toc161754526"/>
      <w:bookmarkStart w:id="18" w:name="_Toc163202099"/>
      <w:bookmarkStart w:id="19" w:name="_Toc169888361"/>
      <w:bookmarkStart w:id="20" w:name="_Toc171551550"/>
      <w:bookmarkStart w:id="21" w:name="_Toc176775272"/>
      <w:r>
        <w:t>8</w:t>
      </w:r>
      <w:r>
        <w:tab/>
        <w:t>Conducted performance requirements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B73702E" w14:textId="77777777" w:rsidR="001702C3" w:rsidRDefault="001702C3" w:rsidP="001702C3">
      <w:pPr>
        <w:pStyle w:val="2"/>
      </w:pPr>
      <w:bookmarkStart w:id="22" w:name="_Toc97562322"/>
      <w:bookmarkStart w:id="23" w:name="_Toc104122556"/>
      <w:bookmarkStart w:id="24" w:name="_Toc104205507"/>
      <w:bookmarkStart w:id="25" w:name="_Toc104206714"/>
      <w:bookmarkStart w:id="26" w:name="_Toc104503674"/>
      <w:bookmarkStart w:id="27" w:name="_Toc106127605"/>
      <w:bookmarkStart w:id="28" w:name="_Toc123057970"/>
      <w:bookmarkStart w:id="29" w:name="_Toc124256663"/>
      <w:bookmarkStart w:id="30" w:name="_Toc131734976"/>
      <w:bookmarkStart w:id="31" w:name="_Toc137372753"/>
      <w:bookmarkStart w:id="32" w:name="_Toc138885139"/>
      <w:bookmarkStart w:id="33" w:name="_Toc145690642"/>
      <w:bookmarkStart w:id="34" w:name="_Toc155382197"/>
      <w:bookmarkStart w:id="35" w:name="_Toc161753906"/>
      <w:bookmarkStart w:id="36" w:name="_Toc161754527"/>
      <w:bookmarkStart w:id="37" w:name="_Toc163202100"/>
      <w:bookmarkStart w:id="38" w:name="_Toc169888362"/>
      <w:bookmarkStart w:id="39" w:name="_Toc171551551"/>
      <w:bookmarkStart w:id="40" w:name="_Toc176775273"/>
      <w:r>
        <w:t>8.1</w:t>
      </w:r>
      <w:r>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66A3512D" w14:textId="77777777" w:rsidR="001702C3" w:rsidRPr="00652012" w:rsidRDefault="001702C3" w:rsidP="001702C3">
      <w:pPr>
        <w:pStyle w:val="30"/>
      </w:pPr>
      <w:bookmarkStart w:id="41" w:name="_Toc21338139"/>
      <w:bookmarkStart w:id="42" w:name="_Toc29808247"/>
      <w:bookmarkStart w:id="43" w:name="_Toc37068166"/>
      <w:bookmarkStart w:id="44" w:name="_Toc37083709"/>
      <w:bookmarkStart w:id="45" w:name="_Toc37084051"/>
      <w:bookmarkStart w:id="46" w:name="_Toc40209413"/>
      <w:bookmarkStart w:id="47" w:name="_Toc40209755"/>
      <w:bookmarkStart w:id="48" w:name="_Toc45892714"/>
      <w:bookmarkStart w:id="49" w:name="_Toc53176571"/>
      <w:bookmarkStart w:id="50" w:name="_Toc61120847"/>
      <w:bookmarkStart w:id="51" w:name="_Toc67917991"/>
      <w:bookmarkStart w:id="52" w:name="_Toc76298034"/>
      <w:bookmarkStart w:id="53" w:name="_Toc76572046"/>
      <w:bookmarkStart w:id="54" w:name="_Toc76651913"/>
      <w:bookmarkStart w:id="55" w:name="_Toc76652751"/>
      <w:bookmarkStart w:id="56" w:name="_Toc83742023"/>
      <w:bookmarkStart w:id="57" w:name="_Toc91440513"/>
      <w:bookmarkStart w:id="58" w:name="_Toc98849298"/>
      <w:bookmarkStart w:id="59" w:name="_Toc106543147"/>
      <w:bookmarkStart w:id="60" w:name="_Toc106737242"/>
      <w:bookmarkStart w:id="61" w:name="_Toc107233009"/>
      <w:bookmarkStart w:id="62" w:name="_Toc107234596"/>
      <w:bookmarkStart w:id="63" w:name="_Toc107419565"/>
      <w:bookmarkStart w:id="64" w:name="_Toc107476858"/>
      <w:bookmarkStart w:id="65" w:name="_Toc114565671"/>
      <w:bookmarkStart w:id="66" w:name="_Toc115267759"/>
      <w:bookmarkStart w:id="67" w:name="_Toc123057971"/>
      <w:bookmarkStart w:id="68" w:name="_Toc124256664"/>
      <w:bookmarkStart w:id="69" w:name="_Toc131734977"/>
      <w:bookmarkStart w:id="70" w:name="_Toc137372754"/>
      <w:bookmarkStart w:id="71" w:name="_Toc138885140"/>
      <w:bookmarkStart w:id="72" w:name="_Toc145690643"/>
      <w:bookmarkStart w:id="73" w:name="_Toc155382198"/>
      <w:bookmarkStart w:id="74" w:name="_Toc161753907"/>
      <w:bookmarkStart w:id="75" w:name="_Toc161754528"/>
      <w:bookmarkStart w:id="76" w:name="_Toc163202101"/>
      <w:bookmarkStart w:id="77" w:name="_Toc169888363"/>
      <w:bookmarkStart w:id="78" w:name="_Toc171551552"/>
      <w:bookmarkStart w:id="79" w:name="_Toc176775274"/>
      <w:r w:rsidRPr="00652012">
        <w:t>8.1.1</w:t>
      </w:r>
      <w:r w:rsidRPr="00652012">
        <w:rPr>
          <w:rFonts w:hint="eastAsia"/>
        </w:rPr>
        <w:tab/>
      </w:r>
      <w:r w:rsidRPr="00652012">
        <w:t>Relationship between minimum requirements and test requirements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226E1B98" w14:textId="5DD91293" w:rsidR="001702C3" w:rsidRPr="00186E68" w:rsidRDefault="001702C3" w:rsidP="001702C3">
      <w:r w:rsidRPr="00186E68">
        <w:t xml:space="preserve">The present document is a Single-RAT and </w:t>
      </w:r>
      <w:del w:id="80" w:author="Huawei" w:date="2024-11-08T22:17:00Z">
        <w:r w:rsidRPr="00186E68" w:rsidDel="001702C3">
          <w:delText xml:space="preserve">interwork </w:delText>
        </w:r>
      </w:del>
      <w:r w:rsidRPr="00186E68">
        <w:t xml:space="preserve">specification for NR UE, covering </w:t>
      </w:r>
      <w:r w:rsidRPr="00186E68">
        <w:rPr>
          <w:rFonts w:cs="v5.0.0"/>
        </w:rPr>
        <w:t xml:space="preserve">minimum performance requirements </w:t>
      </w:r>
      <w:r w:rsidRPr="00186E68">
        <w:rPr>
          <w:rFonts w:cs="v5.0.0"/>
          <w:snapToGrid w:val="0"/>
        </w:rPr>
        <w:t>of both conducted and radiated requirements</w:t>
      </w:r>
      <w:r w:rsidRPr="00186E68">
        <w:rPr>
          <w:rFonts w:cs="v5.0.0"/>
        </w:rPr>
        <w:t xml:space="preserve">. </w:t>
      </w:r>
      <w:r w:rsidRPr="00186E68">
        <w:t xml:space="preserve">Conformance to the present specification is demonstrated by fulfilling the test requirements specified in the conformance specification </w:t>
      </w:r>
      <w:ins w:id="81" w:author="Huawei" w:date="2024-11-08T22:17:00Z">
        <w:r w:rsidRPr="003F7017">
          <w:t>3GPP TS 38.521-5 [2].</w:t>
        </w:r>
      </w:ins>
      <w:del w:id="82" w:author="Huawei" w:date="2024-11-08T22:17:00Z">
        <w:r w:rsidRPr="00186E68" w:rsidDel="001702C3">
          <w:delText xml:space="preserve">TS </w:delText>
        </w:r>
        <w:r w:rsidDel="001702C3">
          <w:delText>TBD</w:delText>
        </w:r>
        <w:r w:rsidRPr="00186E68" w:rsidDel="001702C3">
          <w:delText xml:space="preserve"> [</w:delText>
        </w:r>
        <w:r w:rsidDel="001702C3">
          <w:delText>TBD</w:delText>
        </w:r>
        <w:r w:rsidRPr="00186E68" w:rsidDel="001702C3">
          <w:delText>]</w:delText>
        </w:r>
      </w:del>
      <w:r w:rsidRPr="00186E68">
        <w:t>.</w:t>
      </w:r>
    </w:p>
    <w:p w14:paraId="75254D70" w14:textId="076A7276" w:rsidR="001702C3" w:rsidRPr="00186E68" w:rsidRDefault="001702C3" w:rsidP="001702C3">
      <w:pPr>
        <w:rPr>
          <w:rFonts w:cs="v5.0.0"/>
          <w:snapToGrid w:val="0"/>
        </w:rPr>
      </w:pPr>
      <w:r w:rsidRPr="00186E68">
        <w:rPr>
          <w:rFonts w:cs="v5.0.0"/>
          <w:snapToGrid w:val="0"/>
        </w:rPr>
        <w:t xml:space="preserve">The Minimum Requirements given in this specification make no allowance for measurement uncertainty. The test specification </w:t>
      </w:r>
      <w:ins w:id="83" w:author="Huawei" w:date="2024-11-08T22:17:00Z">
        <w:r w:rsidRPr="003F7017">
          <w:t>3GPP TS 38.521-5 [2].</w:t>
        </w:r>
      </w:ins>
      <w:del w:id="84" w:author="Huawei" w:date="2024-11-08T22:17:00Z">
        <w:r w:rsidRPr="00186E68" w:rsidDel="001702C3">
          <w:rPr>
            <w:rFonts w:cs="v5.0.0"/>
            <w:snapToGrid w:val="0"/>
          </w:rPr>
          <w:delText>TS TBD [TBD]</w:delText>
        </w:r>
      </w:del>
      <w:r w:rsidRPr="00186E68">
        <w:rPr>
          <w:rFonts w:cs="v5.0.0"/>
          <w:snapToGrid w:val="0"/>
        </w:rPr>
        <w:t xml:space="preserve"> defines test tolerances. These test tolerances are individually calculated for each test. The test tolerances are used to relax the minimum requirements in this specification to create test requirements.</w:t>
      </w:r>
    </w:p>
    <w:p w14:paraId="3318BCDF" w14:textId="77777777" w:rsidR="001702C3" w:rsidRPr="00186E68" w:rsidRDefault="001702C3" w:rsidP="001702C3">
      <w:pPr>
        <w:rPr>
          <w:rFonts w:cs="v5.0.0"/>
          <w:snapToGrid w:val="0"/>
        </w:rPr>
      </w:pPr>
      <w:r w:rsidRPr="00186E68">
        <w:rPr>
          <w:rFonts w:cs="v5.0.0"/>
          <w:snapToGrid w:val="0"/>
        </w:rPr>
        <w:t>The measurement results returned by the test system are compared – without any modification – against the test requirements as defined by the shared risk principle.</w:t>
      </w:r>
    </w:p>
    <w:p w14:paraId="5712822A" w14:textId="54EEEF9C" w:rsidR="001702C3" w:rsidRPr="00186E68" w:rsidRDefault="001702C3" w:rsidP="001702C3">
      <w:pPr>
        <w:rPr>
          <w:rFonts w:cs="v5.0.0"/>
          <w:snapToGrid w:val="0"/>
        </w:rPr>
      </w:pPr>
      <w:r w:rsidRPr="00186E68">
        <w:rPr>
          <w:rFonts w:cs="v5.0.0"/>
          <w:snapToGrid w:val="0"/>
        </w:rPr>
        <w:t>The shared risk principle is defined in Recommendation ITU</w:t>
      </w:r>
      <w:r w:rsidRPr="00186E68">
        <w:rPr>
          <w:rFonts w:cs="v5.0.0"/>
          <w:snapToGrid w:val="0"/>
        </w:rPr>
        <w:noBreakHyphen/>
        <w:t>R M.1545 [</w:t>
      </w:r>
      <w:del w:id="85" w:author="Huawei" w:date="2024-11-08T22:17:00Z">
        <w:r w:rsidDel="001702C3">
          <w:rPr>
            <w:rFonts w:cs="v5.0.0"/>
            <w:snapToGrid w:val="0"/>
          </w:rPr>
          <w:delText>TBD</w:delText>
        </w:r>
      </w:del>
      <w:ins w:id="86" w:author="Huawei" w:date="2024-11-08T22:17:00Z">
        <w:r>
          <w:rPr>
            <w:rFonts w:cs="v5.0.0"/>
            <w:snapToGrid w:val="0"/>
          </w:rPr>
          <w:t>3</w:t>
        </w:r>
      </w:ins>
      <w:r w:rsidRPr="00186E68">
        <w:rPr>
          <w:rFonts w:cs="v5.0.0"/>
          <w:snapToGrid w:val="0"/>
        </w:rPr>
        <w:t>].</w:t>
      </w:r>
    </w:p>
    <w:p w14:paraId="7C186636" w14:textId="55616D11" w:rsidR="001702C3" w:rsidRPr="00186E68" w:rsidRDefault="001702C3" w:rsidP="001702C3">
      <w:r w:rsidRPr="00186E68">
        <w:rPr>
          <w:rFonts w:cs="v5.0.0"/>
          <w:snapToGrid w:val="0"/>
        </w:rPr>
        <w:t xml:space="preserve">The applicability of each requirement is described under </w:t>
      </w:r>
      <w:del w:id="87" w:author="Huawei" w:date="2024-11-08T22:18:00Z">
        <w:r w:rsidRPr="00186E68" w:rsidDel="001702C3">
          <w:rPr>
            <w:rFonts w:cs="v5.0.0"/>
            <w:snapToGrid w:val="0"/>
          </w:rPr>
          <w:delText>each sub-</w:delText>
        </w:r>
      </w:del>
      <w:r w:rsidRPr="00186E68">
        <w:rPr>
          <w:rFonts w:cs="v5.0.0"/>
          <w:snapToGrid w:val="0"/>
        </w:rPr>
        <w:t xml:space="preserve">clause in </w:t>
      </w:r>
      <w:del w:id="88" w:author="Huawei" w:date="2024-11-08T22:18:00Z">
        <w:r w:rsidDel="001702C3">
          <w:rPr>
            <w:rFonts w:cs="v5.0.0"/>
            <w:snapToGrid w:val="0"/>
          </w:rPr>
          <w:delText>[</w:delText>
        </w:r>
      </w:del>
      <w:r>
        <w:rPr>
          <w:rFonts w:cs="v5.0.0"/>
          <w:snapToGrid w:val="0"/>
        </w:rPr>
        <w:t>8.2.1</w:t>
      </w:r>
      <w:del w:id="89" w:author="Huawei" w:date="2024-11-08T22:18:00Z">
        <w:r w:rsidDel="001702C3">
          <w:rPr>
            <w:rFonts w:cs="v5.0.0"/>
            <w:snapToGrid w:val="0"/>
          </w:rPr>
          <w:delText>] and [8.3.1]</w:delText>
        </w:r>
      </w:del>
      <w:r w:rsidRPr="00186E68">
        <w:rPr>
          <w:rFonts w:cs="v5.0.0"/>
          <w:snapToGrid w:val="0"/>
        </w:rPr>
        <w:t>.</w:t>
      </w:r>
    </w:p>
    <w:p w14:paraId="1B6CB2CF" w14:textId="3CB908EA" w:rsidR="001702C3" w:rsidRPr="005A39F5" w:rsidRDefault="001702C3" w:rsidP="001702C3">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1</w:t>
      </w:r>
      <w:r w:rsidRPr="005A39F5">
        <w:rPr>
          <w:rFonts w:eastAsia="Times New Roman"/>
          <w:i/>
          <w:color w:val="FF0000"/>
          <w:highlight w:val="yellow"/>
          <w:lang w:val="nb-NO" w:eastAsia="en-GB"/>
        </w:rPr>
        <w:t>&gt;</w:t>
      </w:r>
    </w:p>
    <w:p w14:paraId="420E0C9E" w14:textId="77777777" w:rsidR="001702C3" w:rsidRDefault="001702C3" w:rsidP="001702C3">
      <w:pPr>
        <w:rPr>
          <w:highlight w:val="yellow"/>
          <w:lang w:val="nb-NO" w:eastAsia="en-GB"/>
        </w:rPr>
      </w:pPr>
    </w:p>
    <w:p w14:paraId="1FF4F831" w14:textId="3D43DCF8" w:rsidR="001702C3" w:rsidRDefault="001702C3" w:rsidP="001702C3">
      <w:pPr>
        <w:overflowPunct w:val="0"/>
        <w:autoSpaceDE w:val="0"/>
        <w:autoSpaceDN w:val="0"/>
        <w:adjustRightInd w:val="0"/>
        <w:spacing w:before="240" w:after="60"/>
        <w:outlineLvl w:val="0"/>
        <w:rPr>
          <w:rFonts w:eastAsia="Times New Roman"/>
          <w:i/>
          <w:color w:val="FF0000"/>
          <w:highlight w:val="yellow"/>
          <w:lang w:val="nb-NO" w:eastAsia="en-GB"/>
        </w:rPr>
      </w:pPr>
      <w:r w:rsidRPr="00A90100">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2</w:t>
      </w:r>
      <w:r w:rsidRPr="00A90100">
        <w:rPr>
          <w:rFonts w:eastAsia="Times New Roman"/>
          <w:i/>
          <w:color w:val="FF0000"/>
          <w:highlight w:val="yellow"/>
          <w:lang w:val="nb-NO" w:eastAsia="en-GB"/>
        </w:rPr>
        <w:t>&gt;</w:t>
      </w:r>
    </w:p>
    <w:p w14:paraId="4B37EBB6" w14:textId="77777777" w:rsidR="001702C3" w:rsidRPr="00186E68" w:rsidRDefault="001702C3" w:rsidP="001702C3">
      <w:pPr>
        <w:pStyle w:val="6"/>
      </w:pPr>
      <w:bookmarkStart w:id="90" w:name="_Toc21338148"/>
      <w:bookmarkStart w:id="91" w:name="_Toc29808256"/>
      <w:bookmarkStart w:id="92" w:name="_Toc37068175"/>
      <w:bookmarkStart w:id="93" w:name="_Toc37083718"/>
      <w:bookmarkStart w:id="94" w:name="_Toc37084060"/>
      <w:bookmarkStart w:id="95" w:name="_Toc40209422"/>
      <w:bookmarkStart w:id="96" w:name="_Toc40209764"/>
      <w:bookmarkStart w:id="97" w:name="_Toc45892723"/>
      <w:bookmarkStart w:id="98" w:name="_Toc53176580"/>
      <w:bookmarkStart w:id="99" w:name="_Toc61120856"/>
      <w:bookmarkStart w:id="100" w:name="_Toc67918000"/>
      <w:bookmarkStart w:id="101" w:name="_Toc76298043"/>
      <w:bookmarkStart w:id="102" w:name="_Toc76572055"/>
      <w:bookmarkStart w:id="103" w:name="_Toc76651922"/>
      <w:bookmarkStart w:id="104" w:name="_Toc76652760"/>
      <w:bookmarkStart w:id="105" w:name="_Toc83742032"/>
      <w:bookmarkStart w:id="106" w:name="_Toc91440522"/>
      <w:bookmarkStart w:id="107" w:name="_Toc98849307"/>
      <w:bookmarkStart w:id="108" w:name="_Toc106543156"/>
      <w:bookmarkStart w:id="109" w:name="_Toc106737251"/>
      <w:bookmarkStart w:id="110" w:name="_Toc107233018"/>
      <w:bookmarkStart w:id="111" w:name="_Toc107234605"/>
      <w:bookmarkStart w:id="112" w:name="_Toc107419574"/>
      <w:bookmarkStart w:id="113" w:name="_Toc107476867"/>
      <w:bookmarkStart w:id="114" w:name="_Toc114565680"/>
      <w:bookmarkStart w:id="115" w:name="_Toc115267768"/>
      <w:r>
        <w:t>8.1.3</w:t>
      </w:r>
      <w:r w:rsidRPr="00186E68">
        <w:t>.</w:t>
      </w:r>
      <w:r>
        <w:t>4</w:t>
      </w:r>
      <w:r w:rsidRPr="00186E68">
        <w:t>.2.1</w:t>
      </w:r>
      <w:r w:rsidRPr="00186E68">
        <w:tab/>
        <w:t xml:space="preserve">Derivation of </w:t>
      </w:r>
      <w:proofErr w:type="spellStart"/>
      <w:r w:rsidRPr="00186E68">
        <w:t>Noc</w:t>
      </w:r>
      <w:proofErr w:type="spellEnd"/>
      <w:r w:rsidRPr="00186E68">
        <w:t xml:space="preserve"> values for NR operating bands in FR1</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3B5A8C4B" w14:textId="77777777" w:rsidR="001702C3" w:rsidRPr="00186E68" w:rsidRDefault="001702C3" w:rsidP="001702C3">
      <w:r w:rsidRPr="00186E68">
        <w:t xml:space="preserve">The minimum </w:t>
      </w:r>
      <w:proofErr w:type="spellStart"/>
      <w:r w:rsidRPr="00186E68">
        <w:t>Noc</w:t>
      </w:r>
      <w:proofErr w:type="spellEnd"/>
      <w:r w:rsidRPr="00186E68">
        <w:t xml:space="preserve"> power level for an operating band, subcarrier spacing and channel bandwidth is derived based on the following equation:</w:t>
      </w:r>
    </w:p>
    <w:p w14:paraId="1BC4F7A9" w14:textId="77777777" w:rsidR="001702C3" w:rsidRPr="00186E68" w:rsidRDefault="001702C3" w:rsidP="001702C3">
      <w:pPr>
        <w:pStyle w:val="EQ"/>
      </w:pPr>
      <w:r w:rsidRPr="00186E68">
        <w:t>Noc</w:t>
      </w:r>
      <w:r w:rsidRPr="00186E68">
        <w:rPr>
          <w:vertAlign w:val="subscript"/>
        </w:rPr>
        <w:t>Band_X, SCS_Y, CBW_Z</w:t>
      </w:r>
      <w:r w:rsidRPr="00186E68">
        <w:t xml:space="preserve"> = REFSENS</w:t>
      </w:r>
      <w:r w:rsidRPr="00186E68">
        <w:rPr>
          <w:vertAlign w:val="subscript"/>
        </w:rPr>
        <w:t>Band_X, SCS_Y, CBW_Z</w:t>
      </w:r>
      <w:r w:rsidRPr="00186E68">
        <w:t xml:space="preserve"> – 10*log10(12*SCS_Y*nPRB) + D – SNR</w:t>
      </w:r>
      <w:r w:rsidRPr="00186E68">
        <w:rPr>
          <w:vertAlign w:val="subscript"/>
        </w:rPr>
        <w:t>REFSENS</w:t>
      </w:r>
      <w:r w:rsidRPr="00186E68">
        <w:t xml:space="preserve"> </w:t>
      </w:r>
      <w:r w:rsidRPr="00186E68">
        <w:rPr>
          <w:lang w:eastAsia="ja-JP"/>
        </w:rPr>
        <w:t>+ ∆</w:t>
      </w:r>
      <w:r w:rsidRPr="00186E68">
        <w:rPr>
          <w:vertAlign w:val="subscript"/>
          <w:lang w:eastAsia="ja-JP"/>
        </w:rPr>
        <w:t>thermal</w:t>
      </w:r>
    </w:p>
    <w:p w14:paraId="6E5DBCC6" w14:textId="77777777" w:rsidR="001702C3" w:rsidRPr="00186E68" w:rsidRDefault="001702C3" w:rsidP="001702C3">
      <w:r w:rsidRPr="00186E68">
        <w:t xml:space="preserve">where </w:t>
      </w:r>
    </w:p>
    <w:p w14:paraId="1D1FE27B" w14:textId="2A5BC294" w:rsidR="001702C3" w:rsidRPr="00186E68" w:rsidRDefault="001702C3" w:rsidP="001702C3">
      <w:pPr>
        <w:pStyle w:val="B10"/>
      </w:pPr>
      <w:r w:rsidRPr="00186E68">
        <w:t>-</w:t>
      </w:r>
      <w:r w:rsidRPr="00186E68">
        <w:tab/>
      </w:r>
      <w:proofErr w:type="spellStart"/>
      <w:r w:rsidRPr="00186E68">
        <w:t>REFSENS</w:t>
      </w:r>
      <w:r w:rsidRPr="00186E68">
        <w:rPr>
          <w:vertAlign w:val="subscript"/>
        </w:rPr>
        <w:t>Band_X</w:t>
      </w:r>
      <w:proofErr w:type="spellEnd"/>
      <w:r w:rsidRPr="00186E68">
        <w:rPr>
          <w:vertAlign w:val="subscript"/>
        </w:rPr>
        <w:t>, SCS_Y, CBW_Z</w:t>
      </w:r>
      <w:r w:rsidRPr="00186E68">
        <w:t xml:space="preserve"> is the REFSENS value in dBm for Band X, SCS Y and CBW Z specified in Table 7.3.2-1</w:t>
      </w:r>
      <w:ins w:id="116" w:author="Huawei" w:date="2024-11-08T22:18:00Z">
        <w:r>
          <w:t>.</w:t>
        </w:r>
      </w:ins>
      <w:del w:id="117" w:author="Huawei" w:date="2024-11-08T22:18:00Z">
        <w:r w:rsidRPr="00186E68" w:rsidDel="001702C3">
          <w:delText xml:space="preserve"> of TS 38.101-</w:delText>
        </w:r>
        <w:r w:rsidDel="001702C3">
          <w:delText>5</w:delText>
        </w:r>
        <w:r w:rsidRPr="00186E68" w:rsidDel="001702C3">
          <w:delText xml:space="preserve"> [</w:delText>
        </w:r>
        <w:r w:rsidDel="001702C3">
          <w:delText>TBD</w:delText>
        </w:r>
        <w:r w:rsidRPr="00186E68" w:rsidDel="001702C3">
          <w:delText>]</w:delText>
        </w:r>
      </w:del>
    </w:p>
    <w:p w14:paraId="6B40478C" w14:textId="77777777" w:rsidR="001702C3" w:rsidRPr="00186E68" w:rsidRDefault="001702C3" w:rsidP="001702C3">
      <w:pPr>
        <w:pStyle w:val="B10"/>
      </w:pPr>
      <w:r w:rsidRPr="00186E68">
        <w:t>-</w:t>
      </w:r>
      <w:r w:rsidRPr="00186E68">
        <w:tab/>
        <w:t>12 is the number of subcarriers in a PRB</w:t>
      </w:r>
    </w:p>
    <w:p w14:paraId="1C05AEE9" w14:textId="77777777" w:rsidR="001702C3" w:rsidRPr="00186E68" w:rsidRDefault="001702C3" w:rsidP="001702C3">
      <w:pPr>
        <w:pStyle w:val="B10"/>
      </w:pPr>
      <w:r w:rsidRPr="00186E68">
        <w:t>-</w:t>
      </w:r>
      <w:r w:rsidRPr="00186E68">
        <w:tab/>
        <w:t>SCS Y is the subcarrier spacing associated with the REFSENS value</w:t>
      </w:r>
    </w:p>
    <w:p w14:paraId="2113ED99" w14:textId="603AFFE5" w:rsidR="001702C3" w:rsidRPr="00186E68" w:rsidRDefault="001702C3" w:rsidP="001702C3">
      <w:pPr>
        <w:pStyle w:val="B10"/>
      </w:pPr>
      <w:r w:rsidRPr="00186E68">
        <w:t>-</w:t>
      </w:r>
      <w:r w:rsidRPr="00186E68">
        <w:tab/>
      </w:r>
      <w:proofErr w:type="spellStart"/>
      <w:r w:rsidRPr="00186E68">
        <w:t>nPRB</w:t>
      </w:r>
      <w:proofErr w:type="spellEnd"/>
      <w:r w:rsidRPr="00186E68">
        <w:t xml:space="preserve"> is the maximum number of PRB for SCS Y and CBW Z associated with the REFSENS value, and is specified in Table 5.3.2-1</w:t>
      </w:r>
      <w:ins w:id="118" w:author="Huawei" w:date="2024-11-08T22:18:00Z">
        <w:r>
          <w:t>.</w:t>
        </w:r>
      </w:ins>
      <w:del w:id="119" w:author="Huawei" w:date="2024-11-08T22:18:00Z">
        <w:r w:rsidRPr="00186E68" w:rsidDel="001702C3">
          <w:delText xml:space="preserve"> of TS 38.101-</w:delText>
        </w:r>
        <w:r w:rsidDel="001702C3">
          <w:delText>5</w:delText>
        </w:r>
        <w:r w:rsidRPr="00186E68" w:rsidDel="001702C3">
          <w:delText xml:space="preserve"> [</w:delText>
        </w:r>
        <w:r w:rsidDel="001702C3">
          <w:delText>TBD</w:delText>
        </w:r>
        <w:r w:rsidRPr="00186E68" w:rsidDel="001702C3">
          <w:delText>]</w:delText>
        </w:r>
      </w:del>
    </w:p>
    <w:p w14:paraId="148ECEF7" w14:textId="77777777" w:rsidR="001702C3" w:rsidRPr="00186E68" w:rsidRDefault="001702C3" w:rsidP="001702C3">
      <w:pPr>
        <w:pStyle w:val="B10"/>
      </w:pPr>
      <w:r w:rsidRPr="00186E68">
        <w:t>-</w:t>
      </w:r>
      <w:r w:rsidRPr="00186E68">
        <w:tab/>
        <w:t>D is diversity gain equal to 3 dB</w:t>
      </w:r>
    </w:p>
    <w:p w14:paraId="45A69F0A" w14:textId="77777777" w:rsidR="001702C3" w:rsidRPr="00186E68" w:rsidRDefault="001702C3" w:rsidP="001702C3">
      <w:pPr>
        <w:pStyle w:val="B10"/>
      </w:pPr>
      <w:r w:rsidRPr="00186E68">
        <w:t>-</w:t>
      </w:r>
      <w:r w:rsidRPr="00186E68">
        <w:tab/>
        <w:t>SNR</w:t>
      </w:r>
      <w:r w:rsidRPr="00186E68">
        <w:rPr>
          <w:vertAlign w:val="subscript"/>
        </w:rPr>
        <w:t>REFSENS</w:t>
      </w:r>
      <w:r w:rsidRPr="00186E68">
        <w:t xml:space="preserve"> = -1 dB is the SNR used for simulation of REFSENS</w:t>
      </w:r>
    </w:p>
    <w:p w14:paraId="24301D26" w14:textId="77777777" w:rsidR="001702C3" w:rsidRPr="00186E68" w:rsidRDefault="001702C3" w:rsidP="001702C3">
      <w:pPr>
        <w:pStyle w:val="B10"/>
        <w:rPr>
          <w:rFonts w:ascii="Arial" w:eastAsia="Calibri" w:hAnsi="Arial" w:cs="Arial"/>
          <w:b/>
          <w:sz w:val="18"/>
          <w:szCs w:val="18"/>
        </w:rPr>
      </w:pPr>
      <w:r w:rsidRPr="00186E68">
        <w:t>-</w:t>
      </w:r>
      <w:r w:rsidRPr="00186E68">
        <w:tab/>
        <w:t>∆</w:t>
      </w:r>
      <w:r w:rsidRPr="00186E68">
        <w:rPr>
          <w:vertAlign w:val="subscript"/>
        </w:rPr>
        <w:t>thermal</w:t>
      </w:r>
      <w:r w:rsidRPr="00186E68">
        <w:t xml:space="preserve"> is the amount of dB that the wanted noise is set above UE thermal noise, giving a defined rise in total noise. ∆</w:t>
      </w:r>
      <w:r w:rsidRPr="00186E68">
        <w:rPr>
          <w:vertAlign w:val="subscript"/>
        </w:rPr>
        <w:t>thermal</w:t>
      </w:r>
      <w:r w:rsidRPr="00186E68">
        <w:t xml:space="preserve"> = 16dB, giving a rise in total noise of 0.1dB, regarded as insignificant</w:t>
      </w:r>
      <w:r w:rsidRPr="00186E68">
        <w:rPr>
          <w:rFonts w:ascii="Arial" w:eastAsia="Calibri" w:hAnsi="Arial" w:cs="Arial"/>
          <w:b/>
          <w:sz w:val="18"/>
          <w:szCs w:val="18"/>
        </w:rPr>
        <w:t>.</w:t>
      </w:r>
    </w:p>
    <w:p w14:paraId="64DAFE77" w14:textId="77777777" w:rsidR="001702C3" w:rsidRPr="00186E68" w:rsidRDefault="001702C3" w:rsidP="001702C3">
      <w:pPr>
        <w:rPr>
          <w:iCs/>
          <w:lang w:eastAsia="ja-JP"/>
        </w:rPr>
      </w:pPr>
      <w:r w:rsidRPr="00186E68">
        <w:rPr>
          <w:iCs/>
          <w:lang w:eastAsia="ja-JP"/>
        </w:rPr>
        <w:t xml:space="preserve">The calculated </w:t>
      </w:r>
      <w:proofErr w:type="spellStart"/>
      <w:r w:rsidRPr="00186E68">
        <w:rPr>
          <w:iCs/>
          <w:lang w:eastAsia="ja-JP"/>
        </w:rPr>
        <w:t>Noc</w:t>
      </w:r>
      <w:proofErr w:type="spellEnd"/>
      <w:r w:rsidRPr="00186E68">
        <w:rPr>
          <w:iCs/>
          <w:lang w:eastAsia="ja-JP"/>
        </w:rPr>
        <w:t xml:space="preserve"> value for the baseline of Band n</w:t>
      </w:r>
      <w:r>
        <w:rPr>
          <w:iCs/>
          <w:lang w:eastAsia="ja-JP"/>
        </w:rPr>
        <w:t>256</w:t>
      </w:r>
      <w:r w:rsidRPr="00186E68">
        <w:rPr>
          <w:iCs/>
          <w:lang w:eastAsia="ja-JP"/>
        </w:rPr>
        <w:t>, 15 kHz SCS, 1</w:t>
      </w:r>
      <w:r>
        <w:rPr>
          <w:iCs/>
          <w:lang w:eastAsia="ja-JP"/>
        </w:rPr>
        <w:t>0</w:t>
      </w:r>
      <w:r w:rsidRPr="00186E68">
        <w:rPr>
          <w:iCs/>
          <w:lang w:eastAsia="ja-JP"/>
        </w:rPr>
        <w:t> MHz CBW is -1</w:t>
      </w:r>
      <w:r>
        <w:rPr>
          <w:iCs/>
          <w:lang w:eastAsia="ja-JP"/>
        </w:rPr>
        <w:t>46</w:t>
      </w:r>
      <w:r w:rsidRPr="00186E68">
        <w:rPr>
          <w:iCs/>
          <w:lang w:eastAsia="ja-JP"/>
        </w:rPr>
        <w:t>.5 dBm/Hz.</w:t>
      </w:r>
    </w:p>
    <w:p w14:paraId="4060F5E5" w14:textId="77777777" w:rsidR="001702C3" w:rsidRPr="00090883" w:rsidRDefault="001702C3" w:rsidP="001702C3">
      <w:r w:rsidRPr="00186E68">
        <w:rPr>
          <w:rFonts w:eastAsia="Malgun Gothic"/>
        </w:rPr>
        <w:t xml:space="preserve">An allowance of 1.5dB is made for future bands, giving </w:t>
      </w:r>
      <w:proofErr w:type="gramStart"/>
      <w:r w:rsidRPr="00186E68">
        <w:rPr>
          <w:rFonts w:eastAsia="Malgun Gothic"/>
        </w:rPr>
        <w:t>an</w:t>
      </w:r>
      <w:proofErr w:type="gramEnd"/>
      <w:r w:rsidRPr="00186E68">
        <w:rPr>
          <w:rFonts w:eastAsia="Malgun Gothic"/>
        </w:rPr>
        <w:t xml:space="preserve"> </w:t>
      </w:r>
      <w:proofErr w:type="spellStart"/>
      <w:r w:rsidRPr="00186E68">
        <w:rPr>
          <w:rFonts w:eastAsia="Malgun Gothic"/>
        </w:rPr>
        <w:t>Noc</w:t>
      </w:r>
      <w:proofErr w:type="spellEnd"/>
      <w:r w:rsidRPr="00186E68">
        <w:rPr>
          <w:rFonts w:eastAsia="Malgun Gothic"/>
        </w:rPr>
        <w:t xml:space="preserve"> power level of -1</w:t>
      </w:r>
      <w:r>
        <w:rPr>
          <w:rFonts w:eastAsia="Malgun Gothic"/>
        </w:rPr>
        <w:t>45</w:t>
      </w:r>
      <w:r w:rsidRPr="00186E68">
        <w:rPr>
          <w:rFonts w:eastAsia="Malgun Gothic"/>
        </w:rPr>
        <w:t xml:space="preserve"> dBm/Hz.</w:t>
      </w:r>
    </w:p>
    <w:p w14:paraId="4E740D0C" w14:textId="15887BCA" w:rsidR="001702C3" w:rsidRPr="005A39F5" w:rsidRDefault="001702C3" w:rsidP="001702C3">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2</w:t>
      </w:r>
      <w:r w:rsidRPr="005A39F5">
        <w:rPr>
          <w:rFonts w:eastAsia="Times New Roman"/>
          <w:i/>
          <w:color w:val="FF0000"/>
          <w:highlight w:val="yellow"/>
          <w:lang w:val="nb-NO" w:eastAsia="en-GB"/>
        </w:rPr>
        <w:t>&gt;</w:t>
      </w:r>
    </w:p>
    <w:p w14:paraId="6A13570D" w14:textId="5561A244" w:rsidR="001702C3" w:rsidRDefault="001702C3" w:rsidP="001702C3">
      <w:pPr>
        <w:rPr>
          <w:highlight w:val="yellow"/>
          <w:lang w:val="nb-NO" w:eastAsia="en-GB"/>
        </w:rPr>
      </w:pPr>
    </w:p>
    <w:p w14:paraId="6F80FBC5" w14:textId="50FABD40" w:rsidR="001702C3" w:rsidRDefault="001702C3" w:rsidP="001702C3">
      <w:pPr>
        <w:overflowPunct w:val="0"/>
        <w:autoSpaceDE w:val="0"/>
        <w:autoSpaceDN w:val="0"/>
        <w:adjustRightInd w:val="0"/>
        <w:spacing w:before="240" w:after="60"/>
        <w:outlineLvl w:val="0"/>
        <w:rPr>
          <w:rFonts w:eastAsia="Times New Roman"/>
          <w:i/>
          <w:color w:val="FF0000"/>
          <w:highlight w:val="yellow"/>
          <w:lang w:val="nb-NO" w:eastAsia="en-GB"/>
        </w:rPr>
      </w:pPr>
      <w:r w:rsidRPr="00A90100">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3</w:t>
      </w:r>
      <w:r w:rsidRPr="00A90100">
        <w:rPr>
          <w:rFonts w:eastAsia="Times New Roman"/>
          <w:i/>
          <w:color w:val="FF0000"/>
          <w:highlight w:val="yellow"/>
          <w:lang w:val="nb-NO" w:eastAsia="en-GB"/>
        </w:rPr>
        <w:t>&gt;</w:t>
      </w:r>
    </w:p>
    <w:p w14:paraId="0A2A718E" w14:textId="77777777" w:rsidR="001702C3" w:rsidRPr="001702C3" w:rsidRDefault="001702C3" w:rsidP="001702C3">
      <w:pPr>
        <w:rPr>
          <w:highlight w:val="yellow"/>
          <w:lang w:val="nb-NO" w:eastAsia="en-GB"/>
        </w:rPr>
      </w:pPr>
    </w:p>
    <w:p w14:paraId="502FCF3A" w14:textId="77777777" w:rsidR="000E7686" w:rsidRPr="0023756E" w:rsidRDefault="000E7686" w:rsidP="000E7686">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120" w:name="_Toc123057988"/>
      <w:bookmarkStart w:id="121" w:name="_Toc124255283"/>
      <w:bookmarkStart w:id="122" w:name="_Toc124255474"/>
      <w:bookmarkStart w:id="123" w:name="_Toc124255611"/>
      <w:bookmarkStart w:id="124" w:name="_Toc131688449"/>
      <w:bookmarkStart w:id="125" w:name="_Toc137373091"/>
      <w:bookmarkStart w:id="126" w:name="_Toc138885034"/>
      <w:bookmarkStart w:id="127" w:name="_Toc145689851"/>
      <w:bookmarkStart w:id="128" w:name="_Toc155376570"/>
      <w:bookmarkStart w:id="129" w:name="_Toc161672003"/>
      <w:bookmarkStart w:id="130" w:name="_Toc169881905"/>
      <w:bookmarkStart w:id="131" w:name="_Toc176771459"/>
      <w:r w:rsidRPr="0023756E">
        <w:rPr>
          <w:rFonts w:ascii="Arial" w:hAnsi="Arial"/>
          <w:sz w:val="22"/>
          <w:lang w:eastAsia="zh-CN"/>
        </w:rPr>
        <w:t>8.</w:t>
      </w:r>
      <w:r w:rsidRPr="0023756E">
        <w:rPr>
          <w:rFonts w:ascii="Arial" w:hAnsi="Arial" w:hint="eastAsia"/>
          <w:sz w:val="22"/>
          <w:lang w:eastAsia="zh-CN"/>
        </w:rPr>
        <w:t>2</w:t>
      </w:r>
      <w:r w:rsidRPr="0023756E">
        <w:rPr>
          <w:rFonts w:ascii="Arial" w:hAnsi="Arial"/>
          <w:sz w:val="22"/>
          <w:lang w:eastAsia="zh-CN"/>
        </w:rPr>
        <w:t>.1.</w:t>
      </w:r>
      <w:r w:rsidRPr="0023756E">
        <w:rPr>
          <w:rFonts w:ascii="Arial" w:hAnsi="Arial" w:hint="eastAsia"/>
          <w:sz w:val="22"/>
          <w:lang w:eastAsia="zh-CN"/>
        </w:rPr>
        <w:t>2</w:t>
      </w:r>
      <w:r w:rsidRPr="0023756E">
        <w:rPr>
          <w:rFonts w:ascii="Arial" w:hAnsi="Arial"/>
          <w:sz w:val="22"/>
          <w:lang w:eastAsia="zh-CN"/>
        </w:rPr>
        <w:t>.2.1.1</w:t>
      </w:r>
      <w:r w:rsidRPr="0023756E">
        <w:rPr>
          <w:rFonts w:ascii="Arial" w:hAnsi="Arial" w:hint="eastAsia"/>
          <w:sz w:val="22"/>
          <w:lang w:eastAsia="zh-CN"/>
        </w:rPr>
        <w:tab/>
      </w:r>
      <w:r w:rsidRPr="0023756E">
        <w:rPr>
          <w:rFonts w:ascii="Arial" w:hAnsi="Arial"/>
          <w:sz w:val="22"/>
          <w:lang w:eastAsia="zh-CN"/>
        </w:rPr>
        <w:t>Minimum requirements for PDSCH Mapping Type A</w:t>
      </w:r>
      <w:bookmarkEnd w:id="120"/>
      <w:bookmarkEnd w:id="121"/>
      <w:bookmarkEnd w:id="122"/>
      <w:bookmarkEnd w:id="123"/>
      <w:bookmarkEnd w:id="124"/>
      <w:bookmarkEnd w:id="125"/>
      <w:bookmarkEnd w:id="126"/>
      <w:bookmarkEnd w:id="127"/>
      <w:bookmarkEnd w:id="128"/>
      <w:bookmarkEnd w:id="129"/>
      <w:bookmarkEnd w:id="130"/>
      <w:bookmarkEnd w:id="131"/>
    </w:p>
    <w:p w14:paraId="552DC0D5" w14:textId="77777777" w:rsidR="000E7686" w:rsidRPr="0023756E" w:rsidRDefault="000E7686" w:rsidP="000E7686">
      <w:pPr>
        <w:overflowPunct w:val="0"/>
        <w:autoSpaceDE w:val="0"/>
        <w:autoSpaceDN w:val="0"/>
        <w:adjustRightInd w:val="0"/>
        <w:textAlignment w:val="baseline"/>
        <w:rPr>
          <w:lang w:eastAsia="zh-CN"/>
        </w:rPr>
      </w:pPr>
      <w:r w:rsidRPr="0023756E">
        <w:rPr>
          <w:lang w:eastAsia="zh-CN"/>
        </w:rPr>
        <w:t xml:space="preserve">The performance requirements are specified in </w:t>
      </w:r>
      <w:r w:rsidRPr="0023756E">
        <w:rPr>
          <w:rFonts w:hint="eastAsia"/>
          <w:lang w:eastAsia="zh-CN"/>
        </w:rPr>
        <w:t>T</w:t>
      </w:r>
      <w:r w:rsidRPr="0023756E">
        <w:rPr>
          <w:lang w:eastAsia="zh-CN"/>
        </w:rPr>
        <w:t>able 8.</w:t>
      </w:r>
      <w:r w:rsidRPr="0023756E">
        <w:rPr>
          <w:rFonts w:hint="eastAsia"/>
          <w:lang w:eastAsia="zh-CN"/>
        </w:rPr>
        <w:t>2</w:t>
      </w:r>
      <w:r w:rsidRPr="0023756E">
        <w:rPr>
          <w:lang w:eastAsia="zh-CN"/>
        </w:rPr>
        <w:t>.1.</w:t>
      </w:r>
      <w:r w:rsidRPr="0023756E">
        <w:rPr>
          <w:rFonts w:hint="eastAsia"/>
          <w:lang w:eastAsia="zh-CN"/>
        </w:rPr>
        <w:t>2</w:t>
      </w:r>
      <w:r w:rsidRPr="0023756E">
        <w:rPr>
          <w:lang w:eastAsia="zh-CN"/>
        </w:rPr>
        <w:t xml:space="preserve">.2.1.1-3 with the addition of test parameters in </w:t>
      </w:r>
      <w:r w:rsidRPr="0023756E">
        <w:rPr>
          <w:rFonts w:hint="eastAsia"/>
          <w:lang w:eastAsia="zh-CN"/>
        </w:rPr>
        <w:t>Table</w:t>
      </w:r>
      <w:r w:rsidRPr="0023756E">
        <w:rPr>
          <w:lang w:eastAsia="zh-CN"/>
        </w:rPr>
        <w:t xml:space="preserve"> 8.</w:t>
      </w:r>
      <w:r w:rsidRPr="0023756E">
        <w:rPr>
          <w:rFonts w:hint="eastAsia"/>
          <w:lang w:eastAsia="zh-CN"/>
        </w:rPr>
        <w:t>2</w:t>
      </w:r>
      <w:r w:rsidRPr="0023756E">
        <w:rPr>
          <w:lang w:eastAsia="zh-CN"/>
        </w:rPr>
        <w:t>.1.</w:t>
      </w:r>
      <w:r w:rsidRPr="0023756E">
        <w:rPr>
          <w:rFonts w:hint="eastAsia"/>
          <w:lang w:eastAsia="zh-CN"/>
        </w:rPr>
        <w:t>2</w:t>
      </w:r>
      <w:r w:rsidRPr="0023756E">
        <w:rPr>
          <w:lang w:eastAsia="zh-CN"/>
        </w:rPr>
        <w:t xml:space="preserve">.2.1.1-2 and the downlink physical channel setup according to </w:t>
      </w:r>
      <w:r w:rsidRPr="0023756E">
        <w:rPr>
          <w:rFonts w:hint="eastAsia"/>
          <w:lang w:eastAsia="zh-CN"/>
        </w:rPr>
        <w:t xml:space="preserve">Annex </w:t>
      </w:r>
      <w:r w:rsidRPr="0023756E">
        <w:rPr>
          <w:lang w:eastAsia="zh-CN"/>
        </w:rPr>
        <w:t>C.3.1.</w:t>
      </w:r>
    </w:p>
    <w:p w14:paraId="574B8046" w14:textId="77777777" w:rsidR="000E7686" w:rsidRPr="0023756E" w:rsidRDefault="000E7686" w:rsidP="000E7686">
      <w:pPr>
        <w:overflowPunct w:val="0"/>
        <w:autoSpaceDE w:val="0"/>
        <w:autoSpaceDN w:val="0"/>
        <w:adjustRightInd w:val="0"/>
        <w:textAlignment w:val="baseline"/>
        <w:rPr>
          <w:lang w:eastAsia="zh-CN"/>
        </w:rPr>
      </w:pPr>
      <w:r w:rsidRPr="0023756E">
        <w:rPr>
          <w:lang w:eastAsia="zh-CN"/>
        </w:rPr>
        <w:t>The test purpose</w:t>
      </w:r>
      <w:r w:rsidRPr="0023756E">
        <w:rPr>
          <w:rFonts w:hint="eastAsia"/>
          <w:lang w:eastAsia="zh-CN"/>
        </w:rPr>
        <w:t>s</w:t>
      </w:r>
      <w:r w:rsidRPr="0023756E">
        <w:rPr>
          <w:lang w:eastAsia="zh-CN"/>
        </w:rPr>
        <w:t xml:space="preserve"> are specified in Table 8.</w:t>
      </w:r>
      <w:r w:rsidRPr="0023756E">
        <w:rPr>
          <w:rFonts w:hint="eastAsia"/>
          <w:lang w:eastAsia="zh-CN"/>
        </w:rPr>
        <w:t>2</w:t>
      </w:r>
      <w:r w:rsidRPr="0023756E">
        <w:rPr>
          <w:lang w:eastAsia="zh-CN"/>
        </w:rPr>
        <w:t>.1.</w:t>
      </w:r>
      <w:r w:rsidRPr="0023756E">
        <w:rPr>
          <w:rFonts w:hint="eastAsia"/>
          <w:lang w:eastAsia="zh-CN"/>
        </w:rPr>
        <w:t>2</w:t>
      </w:r>
      <w:r w:rsidRPr="0023756E">
        <w:rPr>
          <w:lang w:eastAsia="zh-CN"/>
        </w:rPr>
        <w:t>.2.1.1-1</w:t>
      </w:r>
      <w:r w:rsidRPr="0023756E">
        <w:rPr>
          <w:rFonts w:hint="eastAsia"/>
          <w:lang w:eastAsia="zh-CN"/>
        </w:rPr>
        <w:t>.</w:t>
      </w:r>
    </w:p>
    <w:p w14:paraId="0684CF8E" w14:textId="77777777" w:rsidR="000E7686" w:rsidRPr="0023756E" w:rsidRDefault="000E7686" w:rsidP="000E7686">
      <w:pPr>
        <w:keepNext/>
        <w:keepLines/>
        <w:overflowPunct w:val="0"/>
        <w:autoSpaceDE w:val="0"/>
        <w:autoSpaceDN w:val="0"/>
        <w:adjustRightInd w:val="0"/>
        <w:spacing w:before="60"/>
        <w:jc w:val="center"/>
        <w:textAlignment w:val="baseline"/>
        <w:rPr>
          <w:rFonts w:ascii="Arial" w:hAnsi="Arial"/>
          <w:b/>
          <w:lang w:eastAsia="zh-CN"/>
        </w:rPr>
      </w:pPr>
      <w:r w:rsidRPr="0023756E">
        <w:rPr>
          <w:rFonts w:ascii="Arial" w:hAnsi="Arial"/>
          <w:b/>
          <w:lang w:eastAsia="zh-CN"/>
        </w:rPr>
        <w:t>Table 8.</w:t>
      </w:r>
      <w:r w:rsidRPr="0023756E">
        <w:rPr>
          <w:rFonts w:ascii="Arial" w:hAnsi="Arial" w:hint="eastAsia"/>
          <w:b/>
          <w:lang w:eastAsia="zh-CN"/>
        </w:rPr>
        <w:t>2</w:t>
      </w:r>
      <w:r w:rsidRPr="0023756E">
        <w:rPr>
          <w:rFonts w:ascii="Arial" w:hAnsi="Arial"/>
          <w:b/>
          <w:lang w:eastAsia="zh-CN"/>
        </w:rPr>
        <w:t>.1.</w:t>
      </w:r>
      <w:r w:rsidRPr="0023756E">
        <w:rPr>
          <w:rFonts w:ascii="Arial" w:hAnsi="Arial" w:hint="eastAsia"/>
          <w:b/>
          <w:lang w:eastAsia="zh-CN"/>
        </w:rPr>
        <w:t>2</w:t>
      </w:r>
      <w:r w:rsidRPr="0023756E">
        <w:rPr>
          <w:rFonts w:ascii="Arial" w:hAnsi="Arial"/>
          <w:b/>
          <w:lang w:eastAsia="zh-CN"/>
        </w:rPr>
        <w:t>.2.1.1-1</w:t>
      </w:r>
      <w:r w:rsidRPr="0023756E">
        <w:rPr>
          <w:rFonts w:ascii="Arial" w:hAnsi="Arial" w:hint="eastAsia"/>
          <w:b/>
          <w:lang w:eastAsia="zh-CN"/>
        </w:rPr>
        <w:t>:</w:t>
      </w:r>
      <w:r w:rsidRPr="0023756E">
        <w:rPr>
          <w:rFonts w:ascii="Arial" w:hAnsi="Arial"/>
          <w:b/>
          <w:lang w:eastAsia="zh-C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0E7686" w:rsidRPr="0023756E" w14:paraId="151E1311" w14:textId="77777777" w:rsidTr="0060043A">
        <w:tc>
          <w:tcPr>
            <w:tcW w:w="4822" w:type="dxa"/>
            <w:shd w:val="clear" w:color="auto" w:fill="auto"/>
          </w:tcPr>
          <w:p w14:paraId="301B310F"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b/>
                <w:sz w:val="18"/>
                <w:lang w:eastAsia="zh-CN"/>
              </w:rPr>
            </w:pPr>
            <w:r w:rsidRPr="0023756E">
              <w:rPr>
                <w:rFonts w:ascii="Arial" w:hAnsi="Arial"/>
                <w:b/>
                <w:sz w:val="18"/>
                <w:lang w:eastAsia="zh-CN"/>
              </w:rPr>
              <w:t>Purpose</w:t>
            </w:r>
          </w:p>
        </w:tc>
        <w:tc>
          <w:tcPr>
            <w:tcW w:w="4807" w:type="dxa"/>
            <w:shd w:val="clear" w:color="auto" w:fill="auto"/>
          </w:tcPr>
          <w:p w14:paraId="1E35E850"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b/>
                <w:sz w:val="18"/>
                <w:lang w:eastAsia="zh-CN"/>
              </w:rPr>
            </w:pPr>
            <w:r w:rsidRPr="0023756E">
              <w:rPr>
                <w:rFonts w:ascii="Arial" w:hAnsi="Arial"/>
                <w:b/>
                <w:sz w:val="18"/>
                <w:lang w:eastAsia="zh-CN"/>
              </w:rPr>
              <w:t>Test index</w:t>
            </w:r>
          </w:p>
        </w:tc>
      </w:tr>
      <w:tr w:rsidR="000E7686" w:rsidRPr="0023756E" w14:paraId="0B33CE14" w14:textId="77777777" w:rsidTr="0060043A">
        <w:tc>
          <w:tcPr>
            <w:tcW w:w="4822" w:type="dxa"/>
            <w:shd w:val="clear" w:color="auto" w:fill="auto"/>
          </w:tcPr>
          <w:p w14:paraId="3DCE2A06" w14:textId="77777777" w:rsidR="000E7686" w:rsidRPr="0023756E" w:rsidRDefault="000E7686" w:rsidP="0060043A">
            <w:pPr>
              <w:keepNext/>
              <w:keepLines/>
              <w:overflowPunct w:val="0"/>
              <w:autoSpaceDE w:val="0"/>
              <w:autoSpaceDN w:val="0"/>
              <w:adjustRightInd w:val="0"/>
              <w:spacing w:after="0"/>
              <w:textAlignment w:val="baseline"/>
              <w:rPr>
                <w:rFonts w:ascii="Arial" w:hAnsi="Arial"/>
                <w:sz w:val="18"/>
                <w:lang w:eastAsia="zh-CN"/>
              </w:rPr>
            </w:pPr>
            <w:r w:rsidRPr="0023756E">
              <w:rPr>
                <w:rFonts w:ascii="Arial" w:hAnsi="Arial"/>
                <w:sz w:val="18"/>
                <w:lang w:eastAsia="zh-CN"/>
              </w:rPr>
              <w:t>Verify the PDSCH mapping Type A normal performance under 2 receive antenna conditions and with different channel models and MCS</w:t>
            </w:r>
          </w:p>
        </w:tc>
        <w:tc>
          <w:tcPr>
            <w:tcW w:w="4807" w:type="dxa"/>
            <w:shd w:val="clear" w:color="auto" w:fill="auto"/>
          </w:tcPr>
          <w:p w14:paraId="292F0086" w14:textId="77777777" w:rsidR="000E7686" w:rsidRPr="0023756E" w:rsidRDefault="000E7686" w:rsidP="0060043A">
            <w:pPr>
              <w:keepNext/>
              <w:keepLines/>
              <w:overflowPunct w:val="0"/>
              <w:autoSpaceDE w:val="0"/>
              <w:autoSpaceDN w:val="0"/>
              <w:adjustRightInd w:val="0"/>
              <w:spacing w:after="0"/>
              <w:textAlignment w:val="baseline"/>
              <w:rPr>
                <w:rFonts w:ascii="Arial" w:hAnsi="Arial"/>
                <w:sz w:val="18"/>
                <w:lang w:eastAsia="zh-CN"/>
              </w:rPr>
            </w:pPr>
            <w:r w:rsidRPr="0023756E">
              <w:rPr>
                <w:rFonts w:ascii="Arial" w:hAnsi="Arial"/>
                <w:sz w:val="18"/>
                <w:lang w:eastAsia="zh-CN"/>
              </w:rPr>
              <w:t>1-1, 1-2, 1-3, 1-4</w:t>
            </w:r>
          </w:p>
        </w:tc>
      </w:tr>
    </w:tbl>
    <w:p w14:paraId="5D758DFC" w14:textId="77777777" w:rsidR="000E7686" w:rsidRPr="0023756E" w:rsidRDefault="000E7686" w:rsidP="000E7686">
      <w:pPr>
        <w:overflowPunct w:val="0"/>
        <w:autoSpaceDE w:val="0"/>
        <w:autoSpaceDN w:val="0"/>
        <w:adjustRightInd w:val="0"/>
        <w:textAlignment w:val="baseline"/>
        <w:rPr>
          <w:lang w:eastAsia="zh-CN"/>
        </w:rPr>
      </w:pPr>
    </w:p>
    <w:p w14:paraId="01D4E9A6" w14:textId="77777777" w:rsidR="000E7686" w:rsidRPr="0023756E" w:rsidRDefault="000E7686" w:rsidP="000E7686">
      <w:pPr>
        <w:keepNext/>
        <w:keepLines/>
        <w:overflowPunct w:val="0"/>
        <w:autoSpaceDE w:val="0"/>
        <w:autoSpaceDN w:val="0"/>
        <w:adjustRightInd w:val="0"/>
        <w:spacing w:before="60"/>
        <w:jc w:val="center"/>
        <w:textAlignment w:val="baseline"/>
        <w:rPr>
          <w:rFonts w:ascii="Arial" w:hAnsi="Arial"/>
          <w:b/>
          <w:lang w:eastAsia="zh-CN"/>
        </w:rPr>
      </w:pPr>
      <w:r w:rsidRPr="0023756E">
        <w:rPr>
          <w:rFonts w:ascii="Arial" w:hAnsi="Arial"/>
          <w:b/>
          <w:lang w:eastAsia="zh-CN"/>
        </w:rPr>
        <w:t>Table 8.</w:t>
      </w:r>
      <w:r w:rsidRPr="0023756E">
        <w:rPr>
          <w:rFonts w:ascii="Arial" w:hAnsi="Arial" w:hint="eastAsia"/>
          <w:b/>
          <w:lang w:eastAsia="zh-CN"/>
        </w:rPr>
        <w:t>2</w:t>
      </w:r>
      <w:r w:rsidRPr="0023756E">
        <w:rPr>
          <w:rFonts w:ascii="Arial" w:hAnsi="Arial"/>
          <w:b/>
          <w:lang w:eastAsia="zh-CN"/>
        </w:rPr>
        <w:t>.1.</w:t>
      </w:r>
      <w:r w:rsidRPr="0023756E">
        <w:rPr>
          <w:rFonts w:ascii="Arial" w:hAnsi="Arial" w:hint="eastAsia"/>
          <w:b/>
          <w:lang w:eastAsia="zh-CN"/>
        </w:rPr>
        <w:t>2</w:t>
      </w:r>
      <w:r w:rsidRPr="0023756E">
        <w:rPr>
          <w:rFonts w:ascii="Arial" w:hAnsi="Arial"/>
          <w:b/>
          <w:lang w:eastAsia="zh-CN"/>
        </w:rPr>
        <w:t>.2.1.1-2</w:t>
      </w:r>
      <w:r w:rsidRPr="0023756E">
        <w:rPr>
          <w:rFonts w:ascii="Arial" w:hAnsi="Arial" w:hint="eastAsia"/>
          <w:b/>
          <w:lang w:eastAsia="zh-CN"/>
        </w:rPr>
        <w:t>:</w:t>
      </w:r>
      <w:r w:rsidRPr="0023756E">
        <w:rPr>
          <w:rFonts w:ascii="Arial" w:hAnsi="Arial"/>
          <w:b/>
          <w:lang w:eastAsia="zh-CN"/>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3"/>
        <w:gridCol w:w="3477"/>
        <w:gridCol w:w="1177"/>
        <w:gridCol w:w="3202"/>
      </w:tblGrid>
      <w:tr w:rsidR="000E7686" w:rsidRPr="0023756E" w14:paraId="3223D8A7" w14:textId="77777777" w:rsidTr="0060043A">
        <w:tc>
          <w:tcPr>
            <w:tcW w:w="5467" w:type="dxa"/>
            <w:gridSpan w:val="2"/>
            <w:shd w:val="clear" w:color="auto" w:fill="auto"/>
          </w:tcPr>
          <w:p w14:paraId="60142466"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b/>
                <w:sz w:val="18"/>
                <w:lang w:eastAsia="zh-CN"/>
              </w:rPr>
            </w:pPr>
            <w:r w:rsidRPr="0023756E">
              <w:rPr>
                <w:rFonts w:ascii="Arial" w:hAnsi="Arial"/>
                <w:b/>
                <w:sz w:val="18"/>
                <w:lang w:eastAsia="zh-CN"/>
              </w:rPr>
              <w:t>Parameter</w:t>
            </w:r>
          </w:p>
        </w:tc>
        <w:tc>
          <w:tcPr>
            <w:tcW w:w="802" w:type="dxa"/>
            <w:shd w:val="clear" w:color="auto" w:fill="auto"/>
          </w:tcPr>
          <w:p w14:paraId="7FC54581"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b/>
                <w:sz w:val="18"/>
                <w:lang w:eastAsia="zh-CN"/>
              </w:rPr>
            </w:pPr>
            <w:r w:rsidRPr="0023756E">
              <w:rPr>
                <w:rFonts w:ascii="Arial" w:hAnsi="Arial"/>
                <w:b/>
                <w:sz w:val="18"/>
                <w:lang w:eastAsia="zh-CN"/>
              </w:rPr>
              <w:t>Unit</w:t>
            </w:r>
          </w:p>
        </w:tc>
        <w:tc>
          <w:tcPr>
            <w:tcW w:w="3352" w:type="dxa"/>
            <w:shd w:val="clear" w:color="auto" w:fill="auto"/>
          </w:tcPr>
          <w:p w14:paraId="4E085EA6"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b/>
                <w:sz w:val="18"/>
                <w:lang w:eastAsia="zh-CN"/>
              </w:rPr>
            </w:pPr>
            <w:r w:rsidRPr="0023756E">
              <w:rPr>
                <w:rFonts w:ascii="Arial" w:hAnsi="Arial"/>
                <w:b/>
                <w:sz w:val="18"/>
                <w:lang w:eastAsia="zh-CN"/>
              </w:rPr>
              <w:t>Value</w:t>
            </w:r>
          </w:p>
        </w:tc>
      </w:tr>
      <w:tr w:rsidR="000E7686" w:rsidRPr="0023756E" w14:paraId="77190F01" w14:textId="77777777" w:rsidTr="0060043A">
        <w:tc>
          <w:tcPr>
            <w:tcW w:w="5467" w:type="dxa"/>
            <w:gridSpan w:val="2"/>
            <w:shd w:val="clear" w:color="auto" w:fill="auto"/>
          </w:tcPr>
          <w:p w14:paraId="243B4A0C" w14:textId="77777777" w:rsidR="000E7686" w:rsidRPr="0023756E" w:rsidRDefault="000E7686" w:rsidP="0060043A">
            <w:pPr>
              <w:keepNext/>
              <w:keepLines/>
              <w:overflowPunct w:val="0"/>
              <w:autoSpaceDE w:val="0"/>
              <w:autoSpaceDN w:val="0"/>
              <w:adjustRightInd w:val="0"/>
              <w:spacing w:after="0"/>
              <w:textAlignment w:val="baseline"/>
              <w:rPr>
                <w:rFonts w:ascii="Arial" w:hAnsi="Arial"/>
                <w:sz w:val="18"/>
                <w:lang w:eastAsia="zh-CN"/>
              </w:rPr>
            </w:pPr>
            <w:r w:rsidRPr="0023756E">
              <w:rPr>
                <w:rFonts w:ascii="Arial" w:hAnsi="Arial"/>
                <w:sz w:val="18"/>
                <w:lang w:eastAsia="zh-CN"/>
              </w:rPr>
              <w:t>Duplex mode</w:t>
            </w:r>
          </w:p>
        </w:tc>
        <w:tc>
          <w:tcPr>
            <w:tcW w:w="802" w:type="dxa"/>
            <w:shd w:val="clear" w:color="auto" w:fill="auto"/>
          </w:tcPr>
          <w:p w14:paraId="11947DDD"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p>
        </w:tc>
        <w:tc>
          <w:tcPr>
            <w:tcW w:w="3352" w:type="dxa"/>
            <w:shd w:val="clear" w:color="auto" w:fill="auto"/>
          </w:tcPr>
          <w:p w14:paraId="08AD300D"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FDD</w:t>
            </w:r>
          </w:p>
        </w:tc>
      </w:tr>
      <w:tr w:rsidR="000E7686" w:rsidRPr="0023756E" w14:paraId="7BDA03B0" w14:textId="77777777" w:rsidTr="0060043A">
        <w:tc>
          <w:tcPr>
            <w:tcW w:w="5467" w:type="dxa"/>
            <w:gridSpan w:val="2"/>
            <w:shd w:val="clear" w:color="auto" w:fill="auto"/>
          </w:tcPr>
          <w:p w14:paraId="1761809E" w14:textId="77777777" w:rsidR="000E7686" w:rsidRPr="0023756E" w:rsidRDefault="000E7686" w:rsidP="0060043A">
            <w:pPr>
              <w:keepNext/>
              <w:keepLines/>
              <w:overflowPunct w:val="0"/>
              <w:autoSpaceDE w:val="0"/>
              <w:autoSpaceDN w:val="0"/>
              <w:adjustRightInd w:val="0"/>
              <w:spacing w:after="0"/>
              <w:textAlignment w:val="baseline"/>
              <w:rPr>
                <w:rFonts w:ascii="Arial" w:hAnsi="Arial"/>
                <w:sz w:val="18"/>
                <w:lang w:eastAsia="zh-CN"/>
              </w:rPr>
            </w:pPr>
            <w:r w:rsidRPr="0023756E">
              <w:rPr>
                <w:rFonts w:ascii="Arial" w:hAnsi="Arial"/>
                <w:sz w:val="18"/>
                <w:lang w:eastAsia="zh-CN"/>
              </w:rPr>
              <w:t>Active DL BWP index</w:t>
            </w:r>
          </w:p>
        </w:tc>
        <w:tc>
          <w:tcPr>
            <w:tcW w:w="802" w:type="dxa"/>
            <w:shd w:val="clear" w:color="auto" w:fill="auto"/>
          </w:tcPr>
          <w:p w14:paraId="128FEC91"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p>
        </w:tc>
        <w:tc>
          <w:tcPr>
            <w:tcW w:w="3352" w:type="dxa"/>
            <w:shd w:val="clear" w:color="auto" w:fill="auto"/>
          </w:tcPr>
          <w:p w14:paraId="36732EDF"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1</w:t>
            </w:r>
          </w:p>
        </w:tc>
      </w:tr>
      <w:tr w:rsidR="000E7686" w:rsidRPr="0023756E" w14:paraId="41F689AD" w14:textId="77777777" w:rsidTr="0060043A">
        <w:tc>
          <w:tcPr>
            <w:tcW w:w="1813" w:type="dxa"/>
            <w:tcBorders>
              <w:bottom w:val="nil"/>
            </w:tcBorders>
            <w:shd w:val="clear" w:color="auto" w:fill="auto"/>
          </w:tcPr>
          <w:p w14:paraId="75CC7F9B" w14:textId="77777777" w:rsidR="000E7686" w:rsidRPr="0023756E" w:rsidRDefault="000E7686" w:rsidP="0060043A">
            <w:pPr>
              <w:keepNext/>
              <w:keepLines/>
              <w:overflowPunct w:val="0"/>
              <w:autoSpaceDE w:val="0"/>
              <w:autoSpaceDN w:val="0"/>
              <w:adjustRightInd w:val="0"/>
              <w:spacing w:after="0"/>
              <w:textAlignment w:val="baseline"/>
              <w:rPr>
                <w:rFonts w:ascii="Arial" w:hAnsi="Arial"/>
                <w:sz w:val="18"/>
                <w:lang w:eastAsia="zh-CN"/>
              </w:rPr>
            </w:pPr>
            <w:r w:rsidRPr="0023756E">
              <w:rPr>
                <w:rFonts w:ascii="Arial" w:hAnsi="Arial"/>
                <w:sz w:val="18"/>
                <w:lang w:eastAsia="zh-CN"/>
              </w:rPr>
              <w:t>PDSCH configuration</w:t>
            </w:r>
          </w:p>
        </w:tc>
        <w:tc>
          <w:tcPr>
            <w:tcW w:w="3654" w:type="dxa"/>
            <w:shd w:val="clear" w:color="auto" w:fill="auto"/>
          </w:tcPr>
          <w:p w14:paraId="41484323" w14:textId="77777777" w:rsidR="000E7686" w:rsidRPr="0023756E" w:rsidRDefault="000E7686" w:rsidP="0060043A">
            <w:pPr>
              <w:keepNext/>
              <w:keepLines/>
              <w:overflowPunct w:val="0"/>
              <w:autoSpaceDE w:val="0"/>
              <w:autoSpaceDN w:val="0"/>
              <w:adjustRightInd w:val="0"/>
              <w:spacing w:after="0"/>
              <w:textAlignment w:val="baseline"/>
              <w:rPr>
                <w:rFonts w:ascii="Arial" w:hAnsi="Arial"/>
                <w:sz w:val="18"/>
                <w:lang w:eastAsia="zh-CN"/>
              </w:rPr>
            </w:pPr>
            <w:r w:rsidRPr="0023756E">
              <w:rPr>
                <w:rFonts w:ascii="Arial" w:hAnsi="Arial"/>
                <w:sz w:val="18"/>
                <w:lang w:eastAsia="zh-CN"/>
              </w:rPr>
              <w:t>Mapping type</w:t>
            </w:r>
          </w:p>
        </w:tc>
        <w:tc>
          <w:tcPr>
            <w:tcW w:w="802" w:type="dxa"/>
            <w:shd w:val="clear" w:color="auto" w:fill="auto"/>
          </w:tcPr>
          <w:p w14:paraId="0C4469DD"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p>
        </w:tc>
        <w:tc>
          <w:tcPr>
            <w:tcW w:w="3352" w:type="dxa"/>
            <w:shd w:val="clear" w:color="auto" w:fill="auto"/>
          </w:tcPr>
          <w:p w14:paraId="379DF616"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Type A</w:t>
            </w:r>
          </w:p>
        </w:tc>
      </w:tr>
      <w:tr w:rsidR="000E7686" w:rsidRPr="0023756E" w14:paraId="3652CFE6" w14:textId="77777777" w:rsidTr="0060043A">
        <w:tc>
          <w:tcPr>
            <w:tcW w:w="1813" w:type="dxa"/>
            <w:tcBorders>
              <w:top w:val="nil"/>
              <w:bottom w:val="nil"/>
            </w:tcBorders>
            <w:shd w:val="clear" w:color="auto" w:fill="auto"/>
          </w:tcPr>
          <w:p w14:paraId="2A0C89F7" w14:textId="77777777" w:rsidR="000E7686" w:rsidRPr="0023756E" w:rsidRDefault="000E7686" w:rsidP="0060043A">
            <w:pPr>
              <w:keepNext/>
              <w:keepLines/>
              <w:overflowPunct w:val="0"/>
              <w:autoSpaceDE w:val="0"/>
              <w:autoSpaceDN w:val="0"/>
              <w:adjustRightInd w:val="0"/>
              <w:spacing w:after="0"/>
              <w:textAlignment w:val="baseline"/>
              <w:rPr>
                <w:rFonts w:ascii="Arial" w:hAnsi="Arial"/>
                <w:sz w:val="18"/>
                <w:lang w:eastAsia="zh-CN"/>
              </w:rPr>
            </w:pPr>
          </w:p>
        </w:tc>
        <w:tc>
          <w:tcPr>
            <w:tcW w:w="3654" w:type="dxa"/>
            <w:shd w:val="clear" w:color="auto" w:fill="auto"/>
          </w:tcPr>
          <w:p w14:paraId="3E159396" w14:textId="77777777" w:rsidR="000E7686" w:rsidRPr="0023756E" w:rsidRDefault="000E7686" w:rsidP="0060043A">
            <w:pPr>
              <w:keepNext/>
              <w:keepLines/>
              <w:overflowPunct w:val="0"/>
              <w:autoSpaceDE w:val="0"/>
              <w:autoSpaceDN w:val="0"/>
              <w:adjustRightInd w:val="0"/>
              <w:spacing w:after="0"/>
              <w:textAlignment w:val="baseline"/>
              <w:rPr>
                <w:rFonts w:ascii="Arial" w:hAnsi="Arial"/>
                <w:sz w:val="18"/>
                <w:lang w:eastAsia="zh-CN"/>
              </w:rPr>
            </w:pPr>
            <w:r w:rsidRPr="0023756E">
              <w:rPr>
                <w:rFonts w:ascii="Arial" w:hAnsi="Arial"/>
                <w:sz w:val="18"/>
                <w:lang w:eastAsia="zh-CN"/>
              </w:rPr>
              <w:t>k0</w:t>
            </w:r>
          </w:p>
        </w:tc>
        <w:tc>
          <w:tcPr>
            <w:tcW w:w="802" w:type="dxa"/>
            <w:shd w:val="clear" w:color="auto" w:fill="auto"/>
          </w:tcPr>
          <w:p w14:paraId="5CCBA693"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p>
        </w:tc>
        <w:tc>
          <w:tcPr>
            <w:tcW w:w="3352" w:type="dxa"/>
            <w:shd w:val="clear" w:color="auto" w:fill="auto"/>
          </w:tcPr>
          <w:p w14:paraId="0BC24161"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0</w:t>
            </w:r>
          </w:p>
        </w:tc>
      </w:tr>
      <w:tr w:rsidR="000E7686" w:rsidRPr="0023756E" w14:paraId="64FFAAAD" w14:textId="77777777" w:rsidTr="0060043A">
        <w:tc>
          <w:tcPr>
            <w:tcW w:w="1813" w:type="dxa"/>
            <w:tcBorders>
              <w:top w:val="nil"/>
              <w:bottom w:val="nil"/>
            </w:tcBorders>
            <w:shd w:val="clear" w:color="auto" w:fill="auto"/>
          </w:tcPr>
          <w:p w14:paraId="21FE8419" w14:textId="77777777" w:rsidR="000E7686" w:rsidRPr="0023756E" w:rsidRDefault="000E7686" w:rsidP="0060043A">
            <w:pPr>
              <w:keepNext/>
              <w:keepLines/>
              <w:overflowPunct w:val="0"/>
              <w:autoSpaceDE w:val="0"/>
              <w:autoSpaceDN w:val="0"/>
              <w:adjustRightInd w:val="0"/>
              <w:spacing w:after="0"/>
              <w:textAlignment w:val="baseline"/>
              <w:rPr>
                <w:rFonts w:ascii="Arial" w:hAnsi="Arial"/>
                <w:sz w:val="18"/>
                <w:lang w:eastAsia="zh-CN"/>
              </w:rPr>
            </w:pPr>
          </w:p>
        </w:tc>
        <w:tc>
          <w:tcPr>
            <w:tcW w:w="3654" w:type="dxa"/>
            <w:shd w:val="clear" w:color="auto" w:fill="auto"/>
          </w:tcPr>
          <w:p w14:paraId="3C1E68E2" w14:textId="77777777" w:rsidR="000E7686" w:rsidRPr="0023756E" w:rsidRDefault="000E7686" w:rsidP="0060043A">
            <w:pPr>
              <w:keepNext/>
              <w:keepLines/>
              <w:overflowPunct w:val="0"/>
              <w:autoSpaceDE w:val="0"/>
              <w:autoSpaceDN w:val="0"/>
              <w:adjustRightInd w:val="0"/>
              <w:spacing w:after="0"/>
              <w:textAlignment w:val="baseline"/>
              <w:rPr>
                <w:rFonts w:ascii="Arial" w:hAnsi="Arial"/>
                <w:sz w:val="18"/>
                <w:lang w:eastAsia="zh-CN"/>
              </w:rPr>
            </w:pPr>
            <w:r w:rsidRPr="0023756E">
              <w:rPr>
                <w:rFonts w:ascii="Arial" w:hAnsi="Arial"/>
                <w:sz w:val="18"/>
                <w:lang w:eastAsia="zh-CN"/>
              </w:rPr>
              <w:t xml:space="preserve">Starting symbol (S) </w:t>
            </w:r>
          </w:p>
        </w:tc>
        <w:tc>
          <w:tcPr>
            <w:tcW w:w="802" w:type="dxa"/>
            <w:shd w:val="clear" w:color="auto" w:fill="auto"/>
          </w:tcPr>
          <w:p w14:paraId="75AA699C"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p>
        </w:tc>
        <w:tc>
          <w:tcPr>
            <w:tcW w:w="3352" w:type="dxa"/>
            <w:shd w:val="clear" w:color="auto" w:fill="auto"/>
          </w:tcPr>
          <w:p w14:paraId="25A278C3"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2</w:t>
            </w:r>
          </w:p>
        </w:tc>
      </w:tr>
      <w:tr w:rsidR="000E7686" w:rsidRPr="0023756E" w14:paraId="4FA8C017" w14:textId="77777777" w:rsidTr="0060043A">
        <w:tc>
          <w:tcPr>
            <w:tcW w:w="1813" w:type="dxa"/>
            <w:tcBorders>
              <w:top w:val="nil"/>
              <w:bottom w:val="nil"/>
            </w:tcBorders>
            <w:shd w:val="clear" w:color="auto" w:fill="auto"/>
          </w:tcPr>
          <w:p w14:paraId="3F43A6E2" w14:textId="77777777" w:rsidR="000E7686" w:rsidRPr="0023756E" w:rsidRDefault="000E7686" w:rsidP="0060043A">
            <w:pPr>
              <w:keepNext/>
              <w:keepLines/>
              <w:overflowPunct w:val="0"/>
              <w:autoSpaceDE w:val="0"/>
              <w:autoSpaceDN w:val="0"/>
              <w:adjustRightInd w:val="0"/>
              <w:spacing w:after="0"/>
              <w:textAlignment w:val="baseline"/>
              <w:rPr>
                <w:rFonts w:ascii="Arial" w:hAnsi="Arial"/>
                <w:sz w:val="18"/>
                <w:lang w:eastAsia="zh-CN"/>
              </w:rPr>
            </w:pPr>
          </w:p>
        </w:tc>
        <w:tc>
          <w:tcPr>
            <w:tcW w:w="3654" w:type="dxa"/>
            <w:shd w:val="clear" w:color="auto" w:fill="auto"/>
          </w:tcPr>
          <w:p w14:paraId="2166057E" w14:textId="77777777" w:rsidR="000E7686" w:rsidRPr="0023756E" w:rsidRDefault="000E7686" w:rsidP="0060043A">
            <w:pPr>
              <w:keepNext/>
              <w:keepLines/>
              <w:overflowPunct w:val="0"/>
              <w:autoSpaceDE w:val="0"/>
              <w:autoSpaceDN w:val="0"/>
              <w:adjustRightInd w:val="0"/>
              <w:spacing w:after="0"/>
              <w:textAlignment w:val="baseline"/>
              <w:rPr>
                <w:rFonts w:ascii="Arial" w:hAnsi="Arial"/>
                <w:sz w:val="18"/>
                <w:lang w:eastAsia="zh-CN"/>
              </w:rPr>
            </w:pPr>
            <w:r w:rsidRPr="0023756E">
              <w:rPr>
                <w:rFonts w:ascii="Arial" w:hAnsi="Arial"/>
                <w:sz w:val="18"/>
                <w:lang w:eastAsia="zh-CN"/>
              </w:rPr>
              <w:t>Length (L)</w:t>
            </w:r>
          </w:p>
        </w:tc>
        <w:tc>
          <w:tcPr>
            <w:tcW w:w="802" w:type="dxa"/>
            <w:shd w:val="clear" w:color="auto" w:fill="auto"/>
          </w:tcPr>
          <w:p w14:paraId="61ED80FF"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p>
        </w:tc>
        <w:tc>
          <w:tcPr>
            <w:tcW w:w="3352" w:type="dxa"/>
            <w:shd w:val="clear" w:color="auto" w:fill="auto"/>
          </w:tcPr>
          <w:p w14:paraId="6F7AA8C0"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12</w:t>
            </w:r>
          </w:p>
        </w:tc>
      </w:tr>
      <w:tr w:rsidR="000E7686" w:rsidRPr="0023756E" w14:paraId="3F1524F1" w14:textId="77777777" w:rsidTr="0060043A">
        <w:tc>
          <w:tcPr>
            <w:tcW w:w="1813" w:type="dxa"/>
            <w:tcBorders>
              <w:top w:val="nil"/>
              <w:bottom w:val="nil"/>
            </w:tcBorders>
            <w:shd w:val="clear" w:color="auto" w:fill="auto"/>
          </w:tcPr>
          <w:p w14:paraId="17DE1364" w14:textId="77777777" w:rsidR="000E7686" w:rsidRPr="0023756E" w:rsidRDefault="000E7686" w:rsidP="0060043A">
            <w:pPr>
              <w:keepNext/>
              <w:keepLines/>
              <w:overflowPunct w:val="0"/>
              <w:autoSpaceDE w:val="0"/>
              <w:autoSpaceDN w:val="0"/>
              <w:adjustRightInd w:val="0"/>
              <w:spacing w:after="0"/>
              <w:textAlignment w:val="baseline"/>
              <w:rPr>
                <w:rFonts w:ascii="Arial" w:hAnsi="Arial"/>
                <w:sz w:val="18"/>
                <w:lang w:eastAsia="zh-CN"/>
              </w:rPr>
            </w:pPr>
          </w:p>
        </w:tc>
        <w:tc>
          <w:tcPr>
            <w:tcW w:w="3654" w:type="dxa"/>
            <w:shd w:val="clear" w:color="auto" w:fill="auto"/>
          </w:tcPr>
          <w:p w14:paraId="3D9A9F6C" w14:textId="77777777" w:rsidR="000E7686" w:rsidRPr="0023756E" w:rsidRDefault="000E7686" w:rsidP="0060043A">
            <w:pPr>
              <w:keepNext/>
              <w:keepLines/>
              <w:overflowPunct w:val="0"/>
              <w:autoSpaceDE w:val="0"/>
              <w:autoSpaceDN w:val="0"/>
              <w:adjustRightInd w:val="0"/>
              <w:spacing w:after="0"/>
              <w:textAlignment w:val="baseline"/>
              <w:rPr>
                <w:rFonts w:ascii="Arial" w:hAnsi="Arial"/>
                <w:sz w:val="18"/>
                <w:lang w:eastAsia="zh-CN"/>
              </w:rPr>
            </w:pPr>
            <w:r w:rsidRPr="0023756E">
              <w:rPr>
                <w:rFonts w:ascii="Arial" w:hAnsi="Arial"/>
                <w:sz w:val="18"/>
                <w:lang w:eastAsia="zh-CN"/>
              </w:rPr>
              <w:t>PDSCH aggregation factor</w:t>
            </w:r>
          </w:p>
        </w:tc>
        <w:tc>
          <w:tcPr>
            <w:tcW w:w="802" w:type="dxa"/>
            <w:shd w:val="clear" w:color="auto" w:fill="auto"/>
          </w:tcPr>
          <w:p w14:paraId="6FE2BFA2"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p>
        </w:tc>
        <w:tc>
          <w:tcPr>
            <w:tcW w:w="3352" w:type="dxa"/>
            <w:shd w:val="clear" w:color="auto" w:fill="auto"/>
          </w:tcPr>
          <w:p w14:paraId="68DE9C0A"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1</w:t>
            </w:r>
          </w:p>
        </w:tc>
      </w:tr>
      <w:tr w:rsidR="000E7686" w:rsidRPr="0023756E" w14:paraId="6CDAA6BA" w14:textId="77777777" w:rsidTr="0060043A">
        <w:tc>
          <w:tcPr>
            <w:tcW w:w="1813" w:type="dxa"/>
            <w:tcBorders>
              <w:top w:val="nil"/>
              <w:bottom w:val="nil"/>
            </w:tcBorders>
            <w:shd w:val="clear" w:color="auto" w:fill="auto"/>
          </w:tcPr>
          <w:p w14:paraId="29370E50" w14:textId="77777777" w:rsidR="000E7686" w:rsidRPr="0023756E" w:rsidRDefault="000E7686" w:rsidP="0060043A">
            <w:pPr>
              <w:keepNext/>
              <w:keepLines/>
              <w:overflowPunct w:val="0"/>
              <w:autoSpaceDE w:val="0"/>
              <w:autoSpaceDN w:val="0"/>
              <w:adjustRightInd w:val="0"/>
              <w:spacing w:after="0"/>
              <w:textAlignment w:val="baseline"/>
              <w:rPr>
                <w:rFonts w:ascii="Arial" w:hAnsi="Arial"/>
                <w:sz w:val="18"/>
                <w:lang w:eastAsia="zh-CN"/>
              </w:rPr>
            </w:pPr>
          </w:p>
        </w:tc>
        <w:tc>
          <w:tcPr>
            <w:tcW w:w="3654" w:type="dxa"/>
            <w:shd w:val="clear" w:color="auto" w:fill="auto"/>
          </w:tcPr>
          <w:p w14:paraId="402CE7F5" w14:textId="77777777" w:rsidR="000E7686" w:rsidRPr="0023756E" w:rsidRDefault="000E7686" w:rsidP="0060043A">
            <w:pPr>
              <w:keepNext/>
              <w:keepLines/>
              <w:overflowPunct w:val="0"/>
              <w:autoSpaceDE w:val="0"/>
              <w:autoSpaceDN w:val="0"/>
              <w:adjustRightInd w:val="0"/>
              <w:spacing w:after="0"/>
              <w:textAlignment w:val="baseline"/>
              <w:rPr>
                <w:rFonts w:ascii="Arial" w:hAnsi="Arial"/>
                <w:sz w:val="18"/>
                <w:lang w:eastAsia="zh-CN"/>
              </w:rPr>
            </w:pPr>
            <w:r w:rsidRPr="0023756E">
              <w:rPr>
                <w:rFonts w:ascii="Arial" w:hAnsi="Arial"/>
                <w:sz w:val="18"/>
                <w:lang w:eastAsia="zh-CN"/>
              </w:rPr>
              <w:t>PRB bundling type</w:t>
            </w:r>
          </w:p>
        </w:tc>
        <w:tc>
          <w:tcPr>
            <w:tcW w:w="802" w:type="dxa"/>
            <w:shd w:val="clear" w:color="auto" w:fill="auto"/>
          </w:tcPr>
          <w:p w14:paraId="15CB7421"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p>
        </w:tc>
        <w:tc>
          <w:tcPr>
            <w:tcW w:w="3352" w:type="dxa"/>
            <w:shd w:val="clear" w:color="auto" w:fill="auto"/>
          </w:tcPr>
          <w:p w14:paraId="3932CC76"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Static</w:t>
            </w:r>
          </w:p>
        </w:tc>
      </w:tr>
      <w:tr w:rsidR="000E7686" w:rsidRPr="0023756E" w14:paraId="42D6BB3F" w14:textId="77777777" w:rsidTr="0060043A">
        <w:tc>
          <w:tcPr>
            <w:tcW w:w="1813" w:type="dxa"/>
            <w:tcBorders>
              <w:top w:val="nil"/>
              <w:bottom w:val="nil"/>
            </w:tcBorders>
            <w:shd w:val="clear" w:color="auto" w:fill="auto"/>
          </w:tcPr>
          <w:p w14:paraId="1B3B21F0" w14:textId="77777777" w:rsidR="000E7686" w:rsidRPr="0023756E" w:rsidRDefault="000E7686" w:rsidP="0060043A">
            <w:pPr>
              <w:keepNext/>
              <w:keepLines/>
              <w:overflowPunct w:val="0"/>
              <w:autoSpaceDE w:val="0"/>
              <w:autoSpaceDN w:val="0"/>
              <w:adjustRightInd w:val="0"/>
              <w:spacing w:after="0"/>
              <w:textAlignment w:val="baseline"/>
              <w:rPr>
                <w:rFonts w:ascii="Arial" w:hAnsi="Arial"/>
                <w:i/>
                <w:sz w:val="18"/>
                <w:lang w:eastAsia="zh-CN"/>
              </w:rPr>
            </w:pPr>
          </w:p>
        </w:tc>
        <w:tc>
          <w:tcPr>
            <w:tcW w:w="3654" w:type="dxa"/>
            <w:shd w:val="clear" w:color="auto" w:fill="auto"/>
          </w:tcPr>
          <w:p w14:paraId="4691AB1C" w14:textId="77777777" w:rsidR="000E7686" w:rsidRPr="0023756E" w:rsidRDefault="000E7686" w:rsidP="0060043A">
            <w:pPr>
              <w:keepNext/>
              <w:keepLines/>
              <w:overflowPunct w:val="0"/>
              <w:autoSpaceDE w:val="0"/>
              <w:autoSpaceDN w:val="0"/>
              <w:adjustRightInd w:val="0"/>
              <w:spacing w:after="0"/>
              <w:textAlignment w:val="baseline"/>
              <w:rPr>
                <w:rFonts w:ascii="Arial" w:hAnsi="Arial"/>
                <w:sz w:val="18"/>
                <w:lang w:eastAsia="zh-CN"/>
              </w:rPr>
            </w:pPr>
            <w:r w:rsidRPr="0023756E">
              <w:rPr>
                <w:rFonts w:ascii="Arial" w:hAnsi="Arial"/>
                <w:sz w:val="18"/>
                <w:lang w:eastAsia="zh-CN"/>
              </w:rPr>
              <w:t>PRB bundling size</w:t>
            </w:r>
          </w:p>
        </w:tc>
        <w:tc>
          <w:tcPr>
            <w:tcW w:w="802" w:type="dxa"/>
            <w:shd w:val="clear" w:color="auto" w:fill="auto"/>
          </w:tcPr>
          <w:p w14:paraId="5D5E307B"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p>
        </w:tc>
        <w:tc>
          <w:tcPr>
            <w:tcW w:w="3352" w:type="dxa"/>
            <w:shd w:val="clear" w:color="auto" w:fill="auto"/>
          </w:tcPr>
          <w:p w14:paraId="0176BA53"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2</w:t>
            </w:r>
          </w:p>
        </w:tc>
      </w:tr>
      <w:tr w:rsidR="000E7686" w:rsidRPr="0023756E" w14:paraId="6E83E00F" w14:textId="77777777" w:rsidTr="0060043A">
        <w:tc>
          <w:tcPr>
            <w:tcW w:w="1813" w:type="dxa"/>
            <w:tcBorders>
              <w:top w:val="nil"/>
              <w:bottom w:val="nil"/>
            </w:tcBorders>
            <w:shd w:val="clear" w:color="auto" w:fill="auto"/>
          </w:tcPr>
          <w:p w14:paraId="42DA4976" w14:textId="77777777" w:rsidR="000E7686" w:rsidRPr="0023756E" w:rsidRDefault="000E7686" w:rsidP="0060043A">
            <w:pPr>
              <w:keepNext/>
              <w:keepLines/>
              <w:overflowPunct w:val="0"/>
              <w:autoSpaceDE w:val="0"/>
              <w:autoSpaceDN w:val="0"/>
              <w:adjustRightInd w:val="0"/>
              <w:spacing w:after="0"/>
              <w:textAlignment w:val="baseline"/>
              <w:rPr>
                <w:rFonts w:ascii="Arial" w:hAnsi="Arial"/>
                <w:i/>
                <w:sz w:val="18"/>
                <w:lang w:eastAsia="zh-CN"/>
              </w:rPr>
            </w:pPr>
          </w:p>
        </w:tc>
        <w:tc>
          <w:tcPr>
            <w:tcW w:w="3654" w:type="dxa"/>
            <w:shd w:val="clear" w:color="auto" w:fill="auto"/>
          </w:tcPr>
          <w:p w14:paraId="4B41168C" w14:textId="77777777" w:rsidR="000E7686" w:rsidRPr="0023756E" w:rsidRDefault="000E7686" w:rsidP="0060043A">
            <w:pPr>
              <w:keepNext/>
              <w:keepLines/>
              <w:overflowPunct w:val="0"/>
              <w:autoSpaceDE w:val="0"/>
              <w:autoSpaceDN w:val="0"/>
              <w:adjustRightInd w:val="0"/>
              <w:spacing w:after="0"/>
              <w:textAlignment w:val="baseline"/>
              <w:rPr>
                <w:rFonts w:ascii="Arial" w:hAnsi="Arial"/>
                <w:sz w:val="18"/>
                <w:lang w:eastAsia="zh-CN"/>
              </w:rPr>
            </w:pPr>
            <w:r w:rsidRPr="0023756E">
              <w:rPr>
                <w:rFonts w:ascii="Arial" w:hAnsi="Arial"/>
                <w:sz w:val="18"/>
                <w:lang w:eastAsia="zh-CN"/>
              </w:rPr>
              <w:t>Resource allocation type</w:t>
            </w:r>
          </w:p>
        </w:tc>
        <w:tc>
          <w:tcPr>
            <w:tcW w:w="802" w:type="dxa"/>
            <w:shd w:val="clear" w:color="auto" w:fill="auto"/>
          </w:tcPr>
          <w:p w14:paraId="1B0ADB2B"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p>
        </w:tc>
        <w:tc>
          <w:tcPr>
            <w:tcW w:w="3352" w:type="dxa"/>
            <w:shd w:val="clear" w:color="auto" w:fill="auto"/>
          </w:tcPr>
          <w:p w14:paraId="0A86C017"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Type 0</w:t>
            </w:r>
          </w:p>
        </w:tc>
      </w:tr>
      <w:tr w:rsidR="000E7686" w:rsidRPr="0023756E" w14:paraId="129057AE" w14:textId="77777777" w:rsidTr="0060043A">
        <w:tc>
          <w:tcPr>
            <w:tcW w:w="1813" w:type="dxa"/>
            <w:tcBorders>
              <w:top w:val="nil"/>
              <w:bottom w:val="nil"/>
            </w:tcBorders>
            <w:shd w:val="clear" w:color="auto" w:fill="auto"/>
          </w:tcPr>
          <w:p w14:paraId="54379802" w14:textId="77777777" w:rsidR="000E7686" w:rsidRPr="0023756E" w:rsidRDefault="000E7686" w:rsidP="0060043A">
            <w:pPr>
              <w:keepNext/>
              <w:keepLines/>
              <w:overflowPunct w:val="0"/>
              <w:autoSpaceDE w:val="0"/>
              <w:autoSpaceDN w:val="0"/>
              <w:adjustRightInd w:val="0"/>
              <w:spacing w:after="0"/>
              <w:textAlignment w:val="baseline"/>
              <w:rPr>
                <w:rFonts w:ascii="Arial" w:hAnsi="Arial"/>
                <w:i/>
                <w:sz w:val="18"/>
                <w:lang w:eastAsia="zh-CN"/>
              </w:rPr>
            </w:pPr>
          </w:p>
        </w:tc>
        <w:tc>
          <w:tcPr>
            <w:tcW w:w="3654" w:type="dxa"/>
            <w:shd w:val="clear" w:color="auto" w:fill="auto"/>
          </w:tcPr>
          <w:p w14:paraId="73CF689A" w14:textId="77777777" w:rsidR="000E7686" w:rsidRPr="0023756E" w:rsidRDefault="000E7686" w:rsidP="0060043A">
            <w:pPr>
              <w:keepNext/>
              <w:keepLines/>
              <w:overflowPunct w:val="0"/>
              <w:autoSpaceDE w:val="0"/>
              <w:autoSpaceDN w:val="0"/>
              <w:adjustRightInd w:val="0"/>
              <w:spacing w:after="0"/>
              <w:textAlignment w:val="baseline"/>
              <w:rPr>
                <w:rFonts w:ascii="Arial" w:hAnsi="Arial"/>
                <w:sz w:val="18"/>
                <w:lang w:eastAsia="zh-CN"/>
              </w:rPr>
            </w:pPr>
            <w:r w:rsidRPr="0023756E">
              <w:rPr>
                <w:rFonts w:ascii="Arial" w:hAnsi="Arial"/>
                <w:sz w:val="18"/>
                <w:lang w:eastAsia="zh-CN"/>
              </w:rPr>
              <w:t>RBG size</w:t>
            </w:r>
          </w:p>
        </w:tc>
        <w:tc>
          <w:tcPr>
            <w:tcW w:w="802" w:type="dxa"/>
            <w:shd w:val="clear" w:color="auto" w:fill="auto"/>
          </w:tcPr>
          <w:p w14:paraId="76ECE104"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p>
        </w:tc>
        <w:tc>
          <w:tcPr>
            <w:tcW w:w="3352" w:type="dxa"/>
            <w:shd w:val="clear" w:color="auto" w:fill="auto"/>
          </w:tcPr>
          <w:p w14:paraId="78814711"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C</w:t>
            </w:r>
            <w:r w:rsidRPr="0023756E">
              <w:rPr>
                <w:rFonts w:ascii="Arial" w:hAnsi="Arial" w:hint="eastAsia"/>
                <w:sz w:val="18"/>
                <w:lang w:eastAsia="zh-CN"/>
              </w:rPr>
              <w:t>onfig2</w:t>
            </w:r>
          </w:p>
        </w:tc>
      </w:tr>
      <w:tr w:rsidR="000E7686" w:rsidRPr="0023756E" w14:paraId="3A4FF8CD" w14:textId="77777777" w:rsidTr="0060043A">
        <w:tc>
          <w:tcPr>
            <w:tcW w:w="1813" w:type="dxa"/>
            <w:tcBorders>
              <w:top w:val="nil"/>
              <w:bottom w:val="nil"/>
            </w:tcBorders>
            <w:shd w:val="clear" w:color="auto" w:fill="auto"/>
          </w:tcPr>
          <w:p w14:paraId="46807578" w14:textId="77777777" w:rsidR="000E7686" w:rsidRPr="0023756E" w:rsidRDefault="000E7686" w:rsidP="0060043A">
            <w:pPr>
              <w:keepNext/>
              <w:keepLines/>
              <w:overflowPunct w:val="0"/>
              <w:autoSpaceDE w:val="0"/>
              <w:autoSpaceDN w:val="0"/>
              <w:adjustRightInd w:val="0"/>
              <w:spacing w:after="0"/>
              <w:textAlignment w:val="baseline"/>
              <w:rPr>
                <w:rFonts w:ascii="Arial" w:hAnsi="Arial"/>
                <w:i/>
                <w:sz w:val="18"/>
                <w:lang w:eastAsia="zh-CN"/>
              </w:rPr>
            </w:pPr>
          </w:p>
        </w:tc>
        <w:tc>
          <w:tcPr>
            <w:tcW w:w="3654" w:type="dxa"/>
            <w:shd w:val="clear" w:color="auto" w:fill="auto"/>
          </w:tcPr>
          <w:p w14:paraId="49274C78" w14:textId="77777777" w:rsidR="000E7686" w:rsidRPr="0023756E" w:rsidRDefault="000E7686" w:rsidP="0060043A">
            <w:pPr>
              <w:keepNext/>
              <w:keepLines/>
              <w:overflowPunct w:val="0"/>
              <w:autoSpaceDE w:val="0"/>
              <w:autoSpaceDN w:val="0"/>
              <w:adjustRightInd w:val="0"/>
              <w:spacing w:after="0"/>
              <w:textAlignment w:val="baseline"/>
              <w:rPr>
                <w:rFonts w:ascii="Arial" w:hAnsi="Arial"/>
                <w:sz w:val="18"/>
                <w:lang w:eastAsia="zh-CN"/>
              </w:rPr>
            </w:pPr>
            <w:r w:rsidRPr="0023756E">
              <w:rPr>
                <w:rFonts w:ascii="Arial" w:hAnsi="Arial"/>
                <w:sz w:val="18"/>
                <w:szCs w:val="22"/>
                <w:lang w:eastAsia="ja-JP"/>
              </w:rPr>
              <w:t>VRB-to-PRB mapping type</w:t>
            </w:r>
          </w:p>
        </w:tc>
        <w:tc>
          <w:tcPr>
            <w:tcW w:w="802" w:type="dxa"/>
            <w:shd w:val="clear" w:color="auto" w:fill="auto"/>
          </w:tcPr>
          <w:p w14:paraId="03AD6333"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p>
        </w:tc>
        <w:tc>
          <w:tcPr>
            <w:tcW w:w="3352" w:type="dxa"/>
            <w:shd w:val="clear" w:color="auto" w:fill="auto"/>
          </w:tcPr>
          <w:p w14:paraId="2DC35992"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Non-interleaved</w:t>
            </w:r>
          </w:p>
        </w:tc>
      </w:tr>
      <w:tr w:rsidR="000E7686" w:rsidRPr="0023756E" w14:paraId="7609651E" w14:textId="77777777" w:rsidTr="0060043A">
        <w:tc>
          <w:tcPr>
            <w:tcW w:w="1813" w:type="dxa"/>
            <w:tcBorders>
              <w:top w:val="nil"/>
              <w:bottom w:val="single" w:sz="4" w:space="0" w:color="auto"/>
            </w:tcBorders>
            <w:shd w:val="clear" w:color="auto" w:fill="auto"/>
          </w:tcPr>
          <w:p w14:paraId="2908A43F" w14:textId="77777777" w:rsidR="000E7686" w:rsidRPr="0023756E" w:rsidRDefault="000E7686" w:rsidP="0060043A">
            <w:pPr>
              <w:keepNext/>
              <w:keepLines/>
              <w:overflowPunct w:val="0"/>
              <w:autoSpaceDE w:val="0"/>
              <w:autoSpaceDN w:val="0"/>
              <w:adjustRightInd w:val="0"/>
              <w:spacing w:after="0"/>
              <w:textAlignment w:val="baseline"/>
              <w:rPr>
                <w:rFonts w:ascii="Arial" w:hAnsi="Arial"/>
                <w:sz w:val="18"/>
                <w:lang w:eastAsia="zh-CN"/>
              </w:rPr>
            </w:pPr>
          </w:p>
        </w:tc>
        <w:tc>
          <w:tcPr>
            <w:tcW w:w="3654" w:type="dxa"/>
            <w:shd w:val="clear" w:color="auto" w:fill="auto"/>
          </w:tcPr>
          <w:p w14:paraId="4B91BB36" w14:textId="77777777" w:rsidR="000E7686" w:rsidRPr="0023756E" w:rsidRDefault="000E7686" w:rsidP="0060043A">
            <w:pPr>
              <w:keepNext/>
              <w:keepLines/>
              <w:overflowPunct w:val="0"/>
              <w:autoSpaceDE w:val="0"/>
              <w:autoSpaceDN w:val="0"/>
              <w:adjustRightInd w:val="0"/>
              <w:spacing w:after="0"/>
              <w:textAlignment w:val="baseline"/>
              <w:rPr>
                <w:rFonts w:ascii="Arial" w:hAnsi="Arial"/>
                <w:sz w:val="18"/>
                <w:lang w:eastAsia="zh-CN"/>
              </w:rPr>
            </w:pPr>
            <w:r w:rsidRPr="0023756E">
              <w:rPr>
                <w:rFonts w:ascii="Arial" w:hAnsi="Arial"/>
                <w:sz w:val="18"/>
                <w:szCs w:val="22"/>
                <w:lang w:eastAsia="ja-JP"/>
              </w:rPr>
              <w:t>VRB-to-PRB mapping interleave</w:t>
            </w:r>
            <w:r w:rsidRPr="0023756E">
              <w:rPr>
                <w:rFonts w:ascii="Arial" w:hAnsi="Arial"/>
                <w:sz w:val="18"/>
                <w:szCs w:val="22"/>
                <w:lang w:val="en-US" w:eastAsia="ja-JP"/>
              </w:rPr>
              <w:t>r</w:t>
            </w:r>
            <w:r w:rsidRPr="0023756E">
              <w:rPr>
                <w:rFonts w:ascii="Arial" w:hAnsi="Arial"/>
                <w:sz w:val="18"/>
                <w:szCs w:val="22"/>
                <w:lang w:eastAsia="ja-JP"/>
              </w:rPr>
              <w:t xml:space="preserve"> bundle size</w:t>
            </w:r>
          </w:p>
        </w:tc>
        <w:tc>
          <w:tcPr>
            <w:tcW w:w="802" w:type="dxa"/>
            <w:shd w:val="clear" w:color="auto" w:fill="auto"/>
          </w:tcPr>
          <w:p w14:paraId="30C7D48B"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p>
        </w:tc>
        <w:tc>
          <w:tcPr>
            <w:tcW w:w="3352" w:type="dxa"/>
            <w:shd w:val="clear" w:color="auto" w:fill="auto"/>
          </w:tcPr>
          <w:p w14:paraId="7D31AEBC"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N/A</w:t>
            </w:r>
          </w:p>
        </w:tc>
      </w:tr>
      <w:tr w:rsidR="000E7686" w:rsidRPr="0023756E" w14:paraId="71EB612C" w14:textId="77777777" w:rsidTr="0060043A">
        <w:tc>
          <w:tcPr>
            <w:tcW w:w="1813" w:type="dxa"/>
            <w:tcBorders>
              <w:bottom w:val="nil"/>
            </w:tcBorders>
            <w:shd w:val="clear" w:color="auto" w:fill="auto"/>
          </w:tcPr>
          <w:p w14:paraId="617935CB" w14:textId="77777777" w:rsidR="000E7686" w:rsidRPr="0023756E" w:rsidRDefault="000E7686" w:rsidP="0060043A">
            <w:pPr>
              <w:keepNext/>
              <w:keepLines/>
              <w:overflowPunct w:val="0"/>
              <w:autoSpaceDE w:val="0"/>
              <w:autoSpaceDN w:val="0"/>
              <w:adjustRightInd w:val="0"/>
              <w:spacing w:after="0"/>
              <w:textAlignment w:val="baseline"/>
              <w:rPr>
                <w:rFonts w:ascii="Arial" w:hAnsi="Arial"/>
                <w:sz w:val="18"/>
                <w:lang w:eastAsia="zh-CN"/>
              </w:rPr>
            </w:pPr>
            <w:r w:rsidRPr="0023756E">
              <w:rPr>
                <w:rFonts w:ascii="Arial" w:hAnsi="Arial"/>
                <w:sz w:val="18"/>
                <w:lang w:eastAsia="zh-CN"/>
              </w:rPr>
              <w:t>PDSCH DMRS configuration</w:t>
            </w:r>
          </w:p>
        </w:tc>
        <w:tc>
          <w:tcPr>
            <w:tcW w:w="3654" w:type="dxa"/>
            <w:shd w:val="clear" w:color="auto" w:fill="auto"/>
          </w:tcPr>
          <w:p w14:paraId="02119D5E" w14:textId="77777777" w:rsidR="000E7686" w:rsidRPr="0023756E" w:rsidRDefault="000E7686" w:rsidP="0060043A">
            <w:pPr>
              <w:keepNext/>
              <w:keepLines/>
              <w:overflowPunct w:val="0"/>
              <w:autoSpaceDE w:val="0"/>
              <w:autoSpaceDN w:val="0"/>
              <w:adjustRightInd w:val="0"/>
              <w:spacing w:after="0"/>
              <w:textAlignment w:val="baseline"/>
              <w:rPr>
                <w:rFonts w:ascii="Arial" w:hAnsi="Arial" w:cs="Arial"/>
                <w:sz w:val="18"/>
                <w:szCs w:val="18"/>
                <w:lang w:eastAsia="zh-CN"/>
              </w:rPr>
            </w:pPr>
            <w:r w:rsidRPr="0023756E">
              <w:rPr>
                <w:rFonts w:ascii="Arial" w:hAnsi="Arial" w:cs="Arial"/>
                <w:sz w:val="18"/>
                <w:szCs w:val="18"/>
                <w:lang w:eastAsia="zh-CN"/>
              </w:rPr>
              <w:t>DMRS Type</w:t>
            </w:r>
          </w:p>
        </w:tc>
        <w:tc>
          <w:tcPr>
            <w:tcW w:w="802" w:type="dxa"/>
            <w:shd w:val="clear" w:color="auto" w:fill="auto"/>
          </w:tcPr>
          <w:p w14:paraId="78CED2D9"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p>
        </w:tc>
        <w:tc>
          <w:tcPr>
            <w:tcW w:w="3352" w:type="dxa"/>
            <w:shd w:val="clear" w:color="auto" w:fill="auto"/>
          </w:tcPr>
          <w:p w14:paraId="317BB56A"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Type 1</w:t>
            </w:r>
          </w:p>
        </w:tc>
      </w:tr>
      <w:tr w:rsidR="000E7686" w:rsidRPr="0023756E" w14:paraId="2E9A01BF" w14:textId="77777777" w:rsidTr="0060043A">
        <w:tc>
          <w:tcPr>
            <w:tcW w:w="1813" w:type="dxa"/>
            <w:tcBorders>
              <w:top w:val="nil"/>
              <w:bottom w:val="nil"/>
            </w:tcBorders>
            <w:shd w:val="clear" w:color="auto" w:fill="auto"/>
          </w:tcPr>
          <w:p w14:paraId="6DFBC1A1" w14:textId="77777777" w:rsidR="000E7686" w:rsidRPr="0023756E" w:rsidRDefault="000E7686" w:rsidP="0060043A">
            <w:pPr>
              <w:keepNext/>
              <w:keepLines/>
              <w:overflowPunct w:val="0"/>
              <w:autoSpaceDE w:val="0"/>
              <w:autoSpaceDN w:val="0"/>
              <w:adjustRightInd w:val="0"/>
              <w:spacing w:after="0"/>
              <w:textAlignment w:val="baseline"/>
              <w:rPr>
                <w:rFonts w:ascii="Arial" w:hAnsi="Arial"/>
                <w:sz w:val="18"/>
                <w:lang w:eastAsia="zh-CN"/>
              </w:rPr>
            </w:pPr>
          </w:p>
        </w:tc>
        <w:tc>
          <w:tcPr>
            <w:tcW w:w="3654" w:type="dxa"/>
            <w:shd w:val="clear" w:color="auto" w:fill="auto"/>
          </w:tcPr>
          <w:p w14:paraId="6E402603" w14:textId="77777777" w:rsidR="000E7686" w:rsidRPr="0023756E" w:rsidRDefault="000E7686" w:rsidP="0060043A">
            <w:pPr>
              <w:keepNext/>
              <w:keepLines/>
              <w:overflowPunct w:val="0"/>
              <w:autoSpaceDE w:val="0"/>
              <w:autoSpaceDN w:val="0"/>
              <w:adjustRightInd w:val="0"/>
              <w:spacing w:after="0"/>
              <w:textAlignment w:val="baseline"/>
              <w:rPr>
                <w:rFonts w:ascii="Arial" w:hAnsi="Arial"/>
                <w:sz w:val="18"/>
                <w:lang w:eastAsia="zh-CN"/>
              </w:rPr>
            </w:pPr>
            <w:r w:rsidRPr="0023756E">
              <w:rPr>
                <w:rFonts w:ascii="Arial" w:hAnsi="Arial"/>
                <w:sz w:val="18"/>
                <w:lang w:eastAsia="zh-CN"/>
              </w:rPr>
              <w:t>Number of additional DMRS</w:t>
            </w:r>
          </w:p>
        </w:tc>
        <w:tc>
          <w:tcPr>
            <w:tcW w:w="802" w:type="dxa"/>
            <w:shd w:val="clear" w:color="auto" w:fill="auto"/>
          </w:tcPr>
          <w:p w14:paraId="2DFF29EA"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p>
        </w:tc>
        <w:tc>
          <w:tcPr>
            <w:tcW w:w="3352" w:type="dxa"/>
            <w:shd w:val="clear" w:color="auto" w:fill="auto"/>
          </w:tcPr>
          <w:p w14:paraId="30F7D458"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1</w:t>
            </w:r>
          </w:p>
        </w:tc>
      </w:tr>
      <w:tr w:rsidR="000E7686" w:rsidRPr="0023756E" w14:paraId="0D80ADB5" w14:textId="77777777" w:rsidTr="0060043A">
        <w:tc>
          <w:tcPr>
            <w:tcW w:w="1813" w:type="dxa"/>
            <w:tcBorders>
              <w:top w:val="nil"/>
              <w:bottom w:val="single" w:sz="4" w:space="0" w:color="auto"/>
            </w:tcBorders>
            <w:shd w:val="clear" w:color="auto" w:fill="auto"/>
          </w:tcPr>
          <w:p w14:paraId="6541C4B1" w14:textId="77777777" w:rsidR="000E7686" w:rsidRPr="0023756E" w:rsidRDefault="000E7686" w:rsidP="0060043A">
            <w:pPr>
              <w:keepNext/>
              <w:keepLines/>
              <w:overflowPunct w:val="0"/>
              <w:autoSpaceDE w:val="0"/>
              <w:autoSpaceDN w:val="0"/>
              <w:adjustRightInd w:val="0"/>
              <w:spacing w:after="0"/>
              <w:textAlignment w:val="baseline"/>
              <w:rPr>
                <w:rFonts w:ascii="Arial" w:hAnsi="Arial"/>
                <w:sz w:val="18"/>
                <w:lang w:eastAsia="zh-CN"/>
              </w:rPr>
            </w:pPr>
          </w:p>
        </w:tc>
        <w:tc>
          <w:tcPr>
            <w:tcW w:w="3654" w:type="dxa"/>
            <w:shd w:val="clear" w:color="auto" w:fill="auto"/>
          </w:tcPr>
          <w:p w14:paraId="27239F02" w14:textId="77777777" w:rsidR="000E7686" w:rsidRPr="0023756E" w:rsidRDefault="000E7686" w:rsidP="0060043A">
            <w:pPr>
              <w:keepNext/>
              <w:keepLines/>
              <w:overflowPunct w:val="0"/>
              <w:autoSpaceDE w:val="0"/>
              <w:autoSpaceDN w:val="0"/>
              <w:adjustRightInd w:val="0"/>
              <w:spacing w:after="0"/>
              <w:textAlignment w:val="baseline"/>
              <w:rPr>
                <w:rFonts w:ascii="Arial" w:hAnsi="Arial"/>
                <w:sz w:val="18"/>
                <w:lang w:eastAsia="zh-CN"/>
              </w:rPr>
            </w:pPr>
            <w:r w:rsidRPr="0023756E">
              <w:rPr>
                <w:rFonts w:ascii="Arial" w:hAnsi="Arial"/>
                <w:sz w:val="18"/>
                <w:lang w:eastAsia="zh-CN"/>
              </w:rPr>
              <w:t>Maximum number of OFDM symbols for DL front loaded DMRS</w:t>
            </w:r>
          </w:p>
        </w:tc>
        <w:tc>
          <w:tcPr>
            <w:tcW w:w="802" w:type="dxa"/>
            <w:shd w:val="clear" w:color="auto" w:fill="auto"/>
          </w:tcPr>
          <w:p w14:paraId="1C97C800"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p>
        </w:tc>
        <w:tc>
          <w:tcPr>
            <w:tcW w:w="3352" w:type="dxa"/>
            <w:shd w:val="clear" w:color="auto" w:fill="auto"/>
          </w:tcPr>
          <w:p w14:paraId="05E06B4A"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hint="eastAsia"/>
                <w:sz w:val="18"/>
                <w:lang w:eastAsia="zh-CN"/>
              </w:rPr>
              <w:t>1</w:t>
            </w:r>
          </w:p>
        </w:tc>
      </w:tr>
      <w:tr w:rsidR="000E7686" w:rsidRPr="0023756E" w14:paraId="398B77C0" w14:textId="77777777" w:rsidTr="0060043A">
        <w:tc>
          <w:tcPr>
            <w:tcW w:w="1813" w:type="dxa"/>
            <w:tcBorders>
              <w:bottom w:val="nil"/>
            </w:tcBorders>
            <w:shd w:val="clear" w:color="auto" w:fill="auto"/>
          </w:tcPr>
          <w:p w14:paraId="1C94B898" w14:textId="77777777" w:rsidR="000E7686" w:rsidRPr="0023756E" w:rsidRDefault="000E7686" w:rsidP="0060043A">
            <w:pPr>
              <w:keepNext/>
              <w:keepLines/>
              <w:overflowPunct w:val="0"/>
              <w:autoSpaceDE w:val="0"/>
              <w:autoSpaceDN w:val="0"/>
              <w:adjustRightInd w:val="0"/>
              <w:spacing w:after="0"/>
              <w:textAlignment w:val="baseline"/>
              <w:rPr>
                <w:rFonts w:ascii="Arial" w:hAnsi="Arial"/>
                <w:sz w:val="18"/>
                <w:lang w:eastAsia="zh-CN"/>
              </w:rPr>
            </w:pPr>
            <w:r w:rsidRPr="0023756E">
              <w:rPr>
                <w:rFonts w:ascii="Arial" w:hAnsi="Arial" w:hint="eastAsia"/>
                <w:sz w:val="18"/>
                <w:lang w:eastAsia="zh-CN"/>
              </w:rPr>
              <w:t>CSI-RS for tracking</w:t>
            </w:r>
          </w:p>
        </w:tc>
        <w:tc>
          <w:tcPr>
            <w:tcW w:w="3654" w:type="dxa"/>
            <w:shd w:val="clear" w:color="auto" w:fill="auto"/>
          </w:tcPr>
          <w:p w14:paraId="107A6FC5" w14:textId="77777777" w:rsidR="000E7686" w:rsidRPr="0023756E" w:rsidRDefault="000E7686" w:rsidP="0060043A">
            <w:pPr>
              <w:keepNext/>
              <w:keepLines/>
              <w:overflowPunct w:val="0"/>
              <w:autoSpaceDE w:val="0"/>
              <w:autoSpaceDN w:val="0"/>
              <w:adjustRightInd w:val="0"/>
              <w:spacing w:after="0"/>
              <w:textAlignment w:val="baseline"/>
              <w:rPr>
                <w:rFonts w:ascii="Arial" w:hAnsi="Arial"/>
                <w:sz w:val="18"/>
                <w:lang w:eastAsia="zh-CN"/>
              </w:rPr>
            </w:pPr>
            <w:r w:rsidRPr="0023756E">
              <w:rPr>
                <w:rFonts w:ascii="Arial" w:hAnsi="Arial"/>
                <w:sz w:val="18"/>
                <w:lang w:eastAsia="zh-CN"/>
              </w:rPr>
              <w:t>CSI-RS periodicity</w:t>
            </w:r>
          </w:p>
        </w:tc>
        <w:tc>
          <w:tcPr>
            <w:tcW w:w="802" w:type="dxa"/>
            <w:shd w:val="clear" w:color="auto" w:fill="auto"/>
          </w:tcPr>
          <w:p w14:paraId="441E9628"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Slots</w:t>
            </w:r>
          </w:p>
        </w:tc>
        <w:tc>
          <w:tcPr>
            <w:tcW w:w="3352" w:type="dxa"/>
            <w:shd w:val="clear" w:color="auto" w:fill="auto"/>
          </w:tcPr>
          <w:p w14:paraId="64736235" w14:textId="77777777" w:rsidR="000E7686" w:rsidRPr="0023756E" w:rsidDel="007B13C5"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20 for CSI-RS resource 1,2,3,4.</w:t>
            </w:r>
            <w:r w:rsidRPr="0023756E">
              <w:rPr>
                <w:rFonts w:ascii="Arial" w:hAnsi="Arial"/>
                <w:sz w:val="18"/>
                <w:lang w:eastAsia="zh-CN"/>
              </w:rPr>
              <w:br/>
            </w:r>
          </w:p>
        </w:tc>
      </w:tr>
      <w:tr w:rsidR="000E7686" w:rsidRPr="0023756E" w14:paraId="3B6D3FED" w14:textId="77777777" w:rsidTr="0060043A">
        <w:tc>
          <w:tcPr>
            <w:tcW w:w="1813" w:type="dxa"/>
            <w:tcBorders>
              <w:top w:val="nil"/>
            </w:tcBorders>
            <w:shd w:val="clear" w:color="auto" w:fill="auto"/>
          </w:tcPr>
          <w:p w14:paraId="367DDB30" w14:textId="77777777" w:rsidR="000E7686" w:rsidRPr="0023756E" w:rsidRDefault="000E7686" w:rsidP="0060043A">
            <w:pPr>
              <w:keepNext/>
              <w:keepLines/>
              <w:overflowPunct w:val="0"/>
              <w:autoSpaceDE w:val="0"/>
              <w:autoSpaceDN w:val="0"/>
              <w:adjustRightInd w:val="0"/>
              <w:spacing w:after="0"/>
              <w:textAlignment w:val="baseline"/>
              <w:rPr>
                <w:rFonts w:ascii="Arial" w:hAnsi="Arial"/>
                <w:sz w:val="18"/>
                <w:lang w:eastAsia="zh-CN"/>
              </w:rPr>
            </w:pPr>
          </w:p>
        </w:tc>
        <w:tc>
          <w:tcPr>
            <w:tcW w:w="3654" w:type="dxa"/>
            <w:shd w:val="clear" w:color="auto" w:fill="auto"/>
          </w:tcPr>
          <w:p w14:paraId="154EA37F" w14:textId="77777777" w:rsidR="000E7686" w:rsidRPr="0023756E" w:rsidRDefault="000E7686" w:rsidP="0060043A">
            <w:pPr>
              <w:keepNext/>
              <w:keepLines/>
              <w:overflowPunct w:val="0"/>
              <w:autoSpaceDE w:val="0"/>
              <w:autoSpaceDN w:val="0"/>
              <w:adjustRightInd w:val="0"/>
              <w:spacing w:after="0"/>
              <w:textAlignment w:val="baseline"/>
              <w:rPr>
                <w:rFonts w:ascii="Arial" w:hAnsi="Arial"/>
                <w:sz w:val="18"/>
                <w:lang w:eastAsia="zh-CN"/>
              </w:rPr>
            </w:pPr>
            <w:r w:rsidRPr="0023756E">
              <w:rPr>
                <w:rFonts w:ascii="Arial" w:hAnsi="Arial"/>
                <w:sz w:val="18"/>
                <w:lang w:eastAsia="zh-CN"/>
              </w:rPr>
              <w:t>CSI-RS offset</w:t>
            </w:r>
          </w:p>
        </w:tc>
        <w:tc>
          <w:tcPr>
            <w:tcW w:w="802" w:type="dxa"/>
            <w:shd w:val="clear" w:color="auto" w:fill="auto"/>
          </w:tcPr>
          <w:p w14:paraId="04E2F790"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Slots</w:t>
            </w:r>
          </w:p>
        </w:tc>
        <w:tc>
          <w:tcPr>
            <w:tcW w:w="3352" w:type="dxa"/>
            <w:shd w:val="clear" w:color="auto" w:fill="auto"/>
          </w:tcPr>
          <w:p w14:paraId="123FFA2D" w14:textId="77777777" w:rsidR="000E7686" w:rsidRPr="0023756E" w:rsidDel="007B13C5"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10 for CSI-RS resource 1 and 2</w:t>
            </w:r>
            <w:r w:rsidRPr="0023756E">
              <w:rPr>
                <w:rFonts w:ascii="Arial" w:hAnsi="Arial"/>
                <w:sz w:val="18"/>
                <w:lang w:eastAsia="zh-CN"/>
              </w:rPr>
              <w:br/>
              <w:t>11 for CSI-RS resource 3 and 4.</w:t>
            </w:r>
          </w:p>
        </w:tc>
      </w:tr>
      <w:tr w:rsidR="000E7686" w:rsidRPr="0023756E" w14:paraId="16F71C4A" w14:textId="77777777" w:rsidTr="0060043A">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93A4E0C" w14:textId="77777777" w:rsidR="000E7686" w:rsidRPr="0023756E" w:rsidRDefault="000E7686" w:rsidP="0060043A">
            <w:pPr>
              <w:keepNext/>
              <w:keepLines/>
              <w:overflowPunct w:val="0"/>
              <w:autoSpaceDE w:val="0"/>
              <w:autoSpaceDN w:val="0"/>
              <w:adjustRightInd w:val="0"/>
              <w:spacing w:after="0"/>
              <w:textAlignment w:val="baseline"/>
              <w:rPr>
                <w:rFonts w:ascii="Arial" w:hAnsi="Arial"/>
                <w:sz w:val="18"/>
                <w:lang w:val="en-US" w:eastAsia="zh-CN"/>
              </w:rPr>
            </w:pPr>
            <w:r w:rsidRPr="0023756E">
              <w:rPr>
                <w:rFonts w:ascii="Arial" w:hAnsi="Arial"/>
                <w:sz w:val="18"/>
                <w:lang w:val="en-US" w:eastAsia="zh-CN"/>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CD11239"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BB51C2D"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16 for Test 1-1, Test 1-2</w:t>
            </w:r>
            <w:r w:rsidRPr="0023756E">
              <w:rPr>
                <w:rFonts w:ascii="Arial" w:hAnsi="Arial"/>
                <w:sz w:val="18"/>
                <w:lang w:eastAsia="zh-CN"/>
              </w:rPr>
              <w:br/>
              <w:t>32 for Test 1-3</w:t>
            </w:r>
          </w:p>
          <w:p w14:paraId="6E06D3C5"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4 with feedback disabled, 12 with feedback enabled in 16 HARQ processes with re-Tx disable for all HARQ for Test 1-4 in which 4 disabled processes are randomly select at test configuration</w:t>
            </w:r>
          </w:p>
        </w:tc>
      </w:tr>
      <w:tr w:rsidR="000E7686" w:rsidRPr="0023756E" w14:paraId="1756598E" w14:textId="77777777" w:rsidTr="0060043A">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104EFC4" w14:textId="77777777" w:rsidR="000E7686" w:rsidRPr="0023756E" w:rsidRDefault="000E7686" w:rsidP="0060043A">
            <w:pPr>
              <w:keepNext/>
              <w:keepLines/>
              <w:overflowPunct w:val="0"/>
              <w:autoSpaceDE w:val="0"/>
              <w:autoSpaceDN w:val="0"/>
              <w:adjustRightInd w:val="0"/>
              <w:spacing w:after="0"/>
              <w:textAlignment w:val="baseline"/>
              <w:rPr>
                <w:rFonts w:ascii="Arial" w:hAnsi="Arial"/>
                <w:sz w:val="18"/>
                <w:lang w:val="en-US" w:eastAsia="zh-CN"/>
              </w:rPr>
            </w:pPr>
            <w:r w:rsidRPr="0023756E">
              <w:rPr>
                <w:rFonts w:ascii="Arial" w:hAnsi="Arial"/>
                <w:sz w:val="18"/>
                <w:lang w:eastAsia="zh-CN"/>
              </w:rPr>
              <w:t>The number of slots between PDSCH and corresponding HARQ-ACK information</w:t>
            </w:r>
            <w:ins w:id="132" w:author="Huawei" w:date="2024-10-22T10:54:00Z">
              <w:r>
                <w:rPr>
                  <w:rFonts w:ascii="Arial" w:hAnsi="Arial"/>
                  <w:sz w:val="18"/>
                  <w:lang w:eastAsia="zh-CN"/>
                </w:rPr>
                <w:t xml:space="preserve"> (Note 1)</w:t>
              </w:r>
            </w:ins>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56F0479"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F0B80BB"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10 for Test 1-1, Test 1-2, Test 1-3</w:t>
            </w:r>
            <w:r w:rsidRPr="0023756E">
              <w:rPr>
                <w:rFonts w:ascii="Arial" w:hAnsi="Arial"/>
                <w:sz w:val="18"/>
                <w:lang w:eastAsia="zh-CN"/>
              </w:rPr>
              <w:br/>
              <w:t>N/A for Test 1-4</w:t>
            </w:r>
          </w:p>
        </w:tc>
      </w:tr>
      <w:tr w:rsidR="000E7686" w:rsidRPr="0023756E" w14:paraId="33FB55CC" w14:textId="77777777" w:rsidTr="0060043A">
        <w:trPr>
          <w:ins w:id="133" w:author="Huawei" w:date="2024-10-22T10:47:00Z"/>
        </w:trPr>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6B66B55" w14:textId="6A502076" w:rsidR="000E7686" w:rsidRPr="0023756E" w:rsidRDefault="000E7686" w:rsidP="0060043A">
            <w:pPr>
              <w:keepNext/>
              <w:keepLines/>
              <w:overflowPunct w:val="0"/>
              <w:autoSpaceDE w:val="0"/>
              <w:autoSpaceDN w:val="0"/>
              <w:adjustRightInd w:val="0"/>
              <w:spacing w:after="0"/>
              <w:textAlignment w:val="baseline"/>
              <w:rPr>
                <w:ins w:id="134" w:author="Huawei" w:date="2024-10-22T10:47:00Z"/>
                <w:rFonts w:ascii="Arial" w:hAnsi="Arial"/>
                <w:sz w:val="18"/>
                <w:lang w:eastAsia="zh-CN"/>
              </w:rPr>
            </w:pPr>
            <w:ins w:id="135" w:author="Huawei" w:date="2024-11-05T16:22:00Z">
              <w:r w:rsidRPr="00AD78D4">
                <w:rPr>
                  <w:rFonts w:ascii="Arial" w:hAnsi="Arial"/>
                  <w:i/>
                  <w:iCs/>
                  <w:sz w:val="18"/>
                  <w:lang w:eastAsia="zh-CN"/>
                </w:rPr>
                <w:t>cellSpecificKoffset</w:t>
              </w:r>
            </w:ins>
            <w:ins w:id="136" w:author="Huawei" w:date="2024-11-21T10:40:00Z">
              <w:r w:rsidR="00375931">
                <w:rPr>
                  <w:rFonts w:ascii="Arial" w:hAnsi="Arial"/>
                  <w:i/>
                  <w:iCs/>
                  <w:sz w:val="18"/>
                  <w:lang w:eastAsia="zh-CN"/>
                </w:rPr>
                <w:t>-r17</w:t>
              </w:r>
            </w:ins>
            <w:ins w:id="137" w:author="Huawei" w:date="2024-10-22T10:54:00Z">
              <w:r w:rsidRPr="0023756E">
                <w:rPr>
                  <w:rFonts w:ascii="Arial" w:hAnsi="Arial"/>
                  <w:sz w:val="18"/>
                  <w:lang w:eastAsia="zh-CN"/>
                </w:rPr>
                <w:t xml:space="preserve"> (Note 1)</w:t>
              </w:r>
            </w:ins>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F409868" w14:textId="76F59E63" w:rsidR="000E7686" w:rsidRPr="0023756E" w:rsidRDefault="000E7686" w:rsidP="0060043A">
            <w:pPr>
              <w:keepNext/>
              <w:keepLines/>
              <w:overflowPunct w:val="0"/>
              <w:autoSpaceDE w:val="0"/>
              <w:autoSpaceDN w:val="0"/>
              <w:adjustRightInd w:val="0"/>
              <w:spacing w:after="0"/>
              <w:jc w:val="center"/>
              <w:textAlignment w:val="baseline"/>
              <w:rPr>
                <w:ins w:id="138" w:author="Huawei" w:date="2024-10-22T10:47:00Z"/>
                <w:rFonts w:ascii="Arial" w:hAnsi="Arial"/>
                <w:sz w:val="18"/>
                <w:lang w:eastAsia="zh-CN"/>
              </w:rPr>
            </w:pPr>
            <w:ins w:id="139" w:author="Huawei" w:date="2024-10-22T10:53:00Z">
              <w:r>
                <w:rPr>
                  <w:rFonts w:ascii="Arial" w:hAnsi="Arial" w:hint="eastAsia"/>
                  <w:sz w:val="18"/>
                  <w:lang w:eastAsia="zh-CN"/>
                </w:rPr>
                <w:t>S</w:t>
              </w:r>
              <w:r>
                <w:rPr>
                  <w:rFonts w:ascii="Arial" w:hAnsi="Arial"/>
                  <w:sz w:val="18"/>
                  <w:lang w:eastAsia="zh-CN"/>
                </w:rPr>
                <w:t>lots</w:t>
              </w:r>
            </w:ins>
            <w:ins w:id="140" w:author="Huawei" w:date="2024-11-21T10:40:00Z">
              <w:r w:rsidR="00375931">
                <w:rPr>
                  <w:rFonts w:ascii="Arial" w:hAnsi="Arial"/>
                  <w:sz w:val="18"/>
                  <w:lang w:eastAsia="zh-CN"/>
                </w:rPr>
                <w:t>/15kHz</w:t>
              </w:r>
            </w:ins>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C23C9A3" w14:textId="77777777" w:rsidR="000E7686" w:rsidRPr="0023756E" w:rsidRDefault="000E7686" w:rsidP="0060043A">
            <w:pPr>
              <w:keepNext/>
              <w:keepLines/>
              <w:overflowPunct w:val="0"/>
              <w:autoSpaceDE w:val="0"/>
              <w:autoSpaceDN w:val="0"/>
              <w:adjustRightInd w:val="0"/>
              <w:spacing w:after="0"/>
              <w:jc w:val="center"/>
              <w:textAlignment w:val="baseline"/>
              <w:rPr>
                <w:ins w:id="141" w:author="Huawei" w:date="2024-10-22T10:47:00Z"/>
                <w:rFonts w:ascii="Arial" w:hAnsi="Arial"/>
                <w:sz w:val="18"/>
                <w:lang w:eastAsia="zh-CN"/>
              </w:rPr>
            </w:pPr>
            <w:ins w:id="142" w:author="Huawei" w:date="2024-10-22T10:53:00Z">
              <w:r>
                <w:rPr>
                  <w:rFonts w:ascii="Arial" w:hAnsi="Arial" w:hint="eastAsia"/>
                  <w:sz w:val="18"/>
                  <w:lang w:eastAsia="zh-CN"/>
                </w:rPr>
                <w:t>8</w:t>
              </w:r>
            </w:ins>
          </w:p>
        </w:tc>
      </w:tr>
      <w:tr w:rsidR="000E7686" w:rsidRPr="0023756E" w14:paraId="615EAC99" w14:textId="77777777" w:rsidTr="0060043A">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4C173605" w14:textId="77777777" w:rsidR="000E7686" w:rsidRPr="0023756E" w:rsidRDefault="000E7686" w:rsidP="0060043A">
            <w:pPr>
              <w:keepNext/>
              <w:keepLines/>
              <w:overflowPunct w:val="0"/>
              <w:autoSpaceDE w:val="0"/>
              <w:autoSpaceDN w:val="0"/>
              <w:adjustRightInd w:val="0"/>
              <w:spacing w:after="0"/>
              <w:textAlignment w:val="baseline"/>
              <w:rPr>
                <w:rFonts w:ascii="Arial" w:eastAsia="Times New Roman" w:hAnsi="Arial"/>
                <w:color w:val="000000"/>
                <w:sz w:val="18"/>
                <w:lang w:val="en-US" w:eastAsia="zh-CN"/>
              </w:rPr>
            </w:pPr>
            <w:r w:rsidRPr="0023756E">
              <w:rPr>
                <w:rFonts w:ascii="Arial" w:hAnsi="Arial"/>
                <w:color w:val="000000"/>
                <w:sz w:val="18"/>
                <w:lang w:eastAsia="zh-CN"/>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1803F86"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011CC20"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4 for Test 1-1, Test 1-2, Test 1-3</w:t>
            </w:r>
          </w:p>
          <w:p w14:paraId="65D0B64C"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23756E">
              <w:rPr>
                <w:rFonts w:ascii="Arial" w:hAnsi="Arial"/>
                <w:color w:val="000000"/>
                <w:sz w:val="18"/>
                <w:lang w:eastAsia="zh-CN"/>
              </w:rPr>
              <w:t>Disabled for all HARQ processes</w:t>
            </w:r>
          </w:p>
          <w:p w14:paraId="12EE772D"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for Test 1-4</w:t>
            </w:r>
          </w:p>
        </w:tc>
      </w:tr>
      <w:tr w:rsidR="000E7686" w:rsidRPr="0023756E" w14:paraId="745BC7DE" w14:textId="77777777" w:rsidTr="0060043A">
        <w:trPr>
          <w:ins w:id="143" w:author="Huawei" w:date="2024-10-22T10:53:00Z"/>
        </w:trPr>
        <w:tc>
          <w:tcPr>
            <w:tcW w:w="9621" w:type="dxa"/>
            <w:gridSpan w:val="4"/>
            <w:tcBorders>
              <w:top w:val="single" w:sz="4" w:space="0" w:color="auto"/>
              <w:left w:val="single" w:sz="4" w:space="0" w:color="auto"/>
              <w:bottom w:val="single" w:sz="4" w:space="0" w:color="auto"/>
              <w:right w:val="single" w:sz="4" w:space="0" w:color="auto"/>
            </w:tcBorders>
            <w:shd w:val="clear" w:color="auto" w:fill="auto"/>
          </w:tcPr>
          <w:p w14:paraId="08104CB7" w14:textId="2D44798C" w:rsidR="000E7686" w:rsidRPr="0023756E" w:rsidRDefault="000E7686" w:rsidP="0060043A">
            <w:pPr>
              <w:pStyle w:val="TAL"/>
              <w:rPr>
                <w:ins w:id="144" w:author="Huawei" w:date="2024-10-22T10:53:00Z"/>
                <w:lang w:eastAsia="zh-CN"/>
              </w:rPr>
            </w:pPr>
            <w:ins w:id="145" w:author="Huawei" w:date="2024-10-22T10:54:00Z">
              <w:r w:rsidRPr="0023756E">
                <w:rPr>
                  <w:lang w:eastAsia="zh-CN"/>
                </w:rPr>
                <w:t>Note 1</w:t>
              </w:r>
              <w:r>
                <w:rPr>
                  <w:lang w:eastAsia="zh-CN"/>
                </w:rPr>
                <w:t xml:space="preserve">: </w:t>
              </w:r>
            </w:ins>
            <w:ins w:id="146" w:author="Huawei" w:date="2024-11-21T10:40:00Z">
              <w:r w:rsidR="00375931" w:rsidRPr="00406A1B">
                <w:rPr>
                  <w:lang w:val="en-US" w:eastAsia="zh-CN"/>
                </w:rPr>
                <w:t xml:space="preserve">The number of slots between PDSCH and corresponding HARQ-ACK information contains the number of slots specified by </w:t>
              </w:r>
              <w:r w:rsidR="00375931" w:rsidRPr="00406A1B">
                <w:rPr>
                  <w:i/>
                  <w:lang w:val="en-US" w:eastAsia="zh-CN"/>
                </w:rPr>
                <w:t>cellSpecificKoffset-r17</w:t>
              </w:r>
            </w:ins>
            <w:ins w:id="147" w:author="Huawei" w:date="2024-10-22T10:54:00Z">
              <w:r>
                <w:rPr>
                  <w:lang w:eastAsia="zh-CN"/>
                </w:rPr>
                <w:t>.</w:t>
              </w:r>
            </w:ins>
          </w:p>
        </w:tc>
      </w:tr>
    </w:tbl>
    <w:p w14:paraId="000F831E" w14:textId="77777777" w:rsidR="000E7686" w:rsidRPr="00AD78D4" w:rsidRDefault="000E7686" w:rsidP="000E7686">
      <w:pPr>
        <w:overflowPunct w:val="0"/>
        <w:autoSpaceDE w:val="0"/>
        <w:autoSpaceDN w:val="0"/>
        <w:adjustRightInd w:val="0"/>
        <w:textAlignment w:val="baseline"/>
        <w:rPr>
          <w:lang w:eastAsia="zh-CN"/>
        </w:rPr>
      </w:pPr>
    </w:p>
    <w:p w14:paraId="6E25C5ED" w14:textId="77777777" w:rsidR="000E7686" w:rsidRPr="0023756E" w:rsidRDefault="000E7686" w:rsidP="000E7686">
      <w:pPr>
        <w:keepNext/>
        <w:keepLines/>
        <w:overflowPunct w:val="0"/>
        <w:autoSpaceDE w:val="0"/>
        <w:autoSpaceDN w:val="0"/>
        <w:adjustRightInd w:val="0"/>
        <w:spacing w:before="60"/>
        <w:jc w:val="center"/>
        <w:textAlignment w:val="baseline"/>
        <w:rPr>
          <w:rFonts w:ascii="Arial" w:hAnsi="Arial"/>
          <w:b/>
          <w:lang w:eastAsia="zh-CN"/>
        </w:rPr>
      </w:pPr>
      <w:r w:rsidRPr="0023756E">
        <w:rPr>
          <w:rFonts w:ascii="Arial" w:hAnsi="Arial"/>
          <w:b/>
          <w:lang w:eastAsia="zh-CN"/>
        </w:rPr>
        <w:lastRenderedPageBreak/>
        <w:t>Table 8.</w:t>
      </w:r>
      <w:r w:rsidRPr="0023756E">
        <w:rPr>
          <w:rFonts w:ascii="Arial" w:hAnsi="Arial" w:hint="eastAsia"/>
          <w:b/>
          <w:lang w:eastAsia="zh-CN"/>
        </w:rPr>
        <w:t>2</w:t>
      </w:r>
      <w:r w:rsidRPr="0023756E">
        <w:rPr>
          <w:rFonts w:ascii="Arial" w:hAnsi="Arial"/>
          <w:b/>
          <w:lang w:eastAsia="zh-CN"/>
        </w:rPr>
        <w:t>.1.</w:t>
      </w:r>
      <w:r w:rsidRPr="0023756E">
        <w:rPr>
          <w:rFonts w:ascii="Arial" w:hAnsi="Arial" w:hint="eastAsia"/>
          <w:b/>
          <w:lang w:eastAsia="zh-CN"/>
        </w:rPr>
        <w:t>2</w:t>
      </w:r>
      <w:r w:rsidRPr="0023756E">
        <w:rPr>
          <w:rFonts w:ascii="Arial" w:hAnsi="Arial"/>
          <w:b/>
          <w:lang w:eastAsia="zh-CN"/>
        </w:rPr>
        <w:t>.2.1.1-3: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6"/>
        <w:gridCol w:w="1136"/>
        <w:gridCol w:w="1177"/>
        <w:gridCol w:w="1382"/>
        <w:gridCol w:w="1562"/>
        <w:gridCol w:w="1475"/>
        <w:gridCol w:w="672"/>
      </w:tblGrid>
      <w:tr w:rsidR="000E7686" w:rsidRPr="0023756E" w14:paraId="4E503B85" w14:textId="77777777" w:rsidTr="0060043A">
        <w:trPr>
          <w:trHeight w:val="375"/>
          <w:jc w:val="center"/>
        </w:trPr>
        <w:tc>
          <w:tcPr>
            <w:tcW w:w="332" w:type="pct"/>
            <w:tcBorders>
              <w:bottom w:val="nil"/>
            </w:tcBorders>
            <w:shd w:val="clear" w:color="auto" w:fill="FFFFFF"/>
          </w:tcPr>
          <w:p w14:paraId="3A26FF7F"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b/>
                <w:sz w:val="18"/>
                <w:lang w:eastAsia="zh-CN"/>
              </w:rPr>
            </w:pPr>
            <w:r w:rsidRPr="0023756E">
              <w:rPr>
                <w:rFonts w:ascii="Arial" w:hAnsi="Arial"/>
                <w:b/>
                <w:sz w:val="18"/>
                <w:lang w:eastAsia="zh-CN"/>
              </w:rPr>
              <w:t>Test num.</w:t>
            </w:r>
          </w:p>
        </w:tc>
        <w:tc>
          <w:tcPr>
            <w:tcW w:w="858" w:type="pct"/>
            <w:tcBorders>
              <w:bottom w:val="nil"/>
            </w:tcBorders>
            <w:shd w:val="clear" w:color="auto" w:fill="FFFFFF"/>
          </w:tcPr>
          <w:p w14:paraId="05249012"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b/>
                <w:sz w:val="18"/>
                <w:lang w:eastAsia="zh-CN"/>
              </w:rPr>
            </w:pPr>
            <w:r w:rsidRPr="0023756E">
              <w:rPr>
                <w:rFonts w:ascii="Arial" w:hAnsi="Arial"/>
                <w:b/>
                <w:sz w:val="18"/>
                <w:lang w:eastAsia="zh-CN"/>
              </w:rPr>
              <w:t>Reference</w:t>
            </w:r>
            <w:r w:rsidRPr="0023756E">
              <w:rPr>
                <w:rFonts w:ascii="Arial" w:hAnsi="Arial" w:hint="eastAsia"/>
                <w:b/>
                <w:sz w:val="18"/>
                <w:lang w:eastAsia="zh-CN"/>
              </w:rPr>
              <w:t xml:space="preserve"> </w:t>
            </w:r>
            <w:r w:rsidRPr="0023756E">
              <w:rPr>
                <w:rFonts w:ascii="Arial" w:hAnsi="Arial"/>
                <w:b/>
                <w:sz w:val="18"/>
                <w:lang w:eastAsia="zh-CN"/>
              </w:rPr>
              <w:t>channel</w:t>
            </w:r>
          </w:p>
        </w:tc>
        <w:tc>
          <w:tcPr>
            <w:tcW w:w="584" w:type="pct"/>
            <w:tcBorders>
              <w:bottom w:val="nil"/>
            </w:tcBorders>
            <w:shd w:val="clear" w:color="auto" w:fill="FFFFFF"/>
          </w:tcPr>
          <w:p w14:paraId="66B7A95A"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b/>
                <w:sz w:val="18"/>
                <w:lang w:eastAsia="zh-CN"/>
              </w:rPr>
            </w:pPr>
            <w:r w:rsidRPr="0023756E">
              <w:rPr>
                <w:rFonts w:ascii="Arial" w:hAnsi="Arial"/>
                <w:b/>
                <w:sz w:val="18"/>
                <w:lang w:eastAsia="zh-CN"/>
              </w:rPr>
              <w:t>Bandwidth</w:t>
            </w:r>
            <w:r w:rsidRPr="0023756E">
              <w:rPr>
                <w:rFonts w:ascii="Arial" w:hAnsi="Arial" w:hint="eastAsia"/>
                <w:b/>
                <w:sz w:val="18"/>
                <w:lang w:eastAsia="zh-CN"/>
              </w:rPr>
              <w:t xml:space="preserve"> </w:t>
            </w:r>
            <w:r w:rsidRPr="0023756E">
              <w:rPr>
                <w:rFonts w:ascii="Arial" w:hAnsi="Arial"/>
                <w:b/>
                <w:sz w:val="18"/>
                <w:lang w:eastAsia="zh-CN"/>
              </w:rPr>
              <w:t>(MHz) / Subcarrier spacing</w:t>
            </w:r>
            <w:r w:rsidRPr="0023756E">
              <w:rPr>
                <w:rFonts w:ascii="Arial" w:hAnsi="Arial" w:hint="eastAsia"/>
                <w:b/>
                <w:sz w:val="18"/>
                <w:lang w:eastAsia="zh-CN"/>
              </w:rPr>
              <w:t xml:space="preserve"> </w:t>
            </w:r>
            <w:r w:rsidRPr="0023756E">
              <w:rPr>
                <w:rFonts w:ascii="Arial" w:hAnsi="Arial"/>
                <w:b/>
                <w:sz w:val="18"/>
                <w:lang w:eastAsia="zh-CN"/>
              </w:rPr>
              <w:t>(kHz)</w:t>
            </w:r>
          </w:p>
        </w:tc>
        <w:tc>
          <w:tcPr>
            <w:tcW w:w="606" w:type="pct"/>
            <w:tcBorders>
              <w:bottom w:val="nil"/>
            </w:tcBorders>
            <w:shd w:val="clear" w:color="auto" w:fill="FFFFFF"/>
          </w:tcPr>
          <w:p w14:paraId="2EE8BEFB"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b/>
                <w:sz w:val="18"/>
                <w:lang w:eastAsia="zh-CN"/>
              </w:rPr>
            </w:pPr>
            <w:r w:rsidRPr="0023756E">
              <w:rPr>
                <w:rFonts w:ascii="Arial" w:hAnsi="Arial"/>
                <w:b/>
                <w:sz w:val="18"/>
                <w:lang w:eastAsia="zh-CN"/>
              </w:rPr>
              <w:t>Modulation format</w:t>
            </w:r>
            <w:r w:rsidRPr="0023756E">
              <w:rPr>
                <w:rFonts w:ascii="Arial" w:hAnsi="Arial" w:hint="eastAsia"/>
                <w:b/>
                <w:sz w:val="18"/>
                <w:lang w:eastAsia="zh-CN"/>
              </w:rPr>
              <w:t xml:space="preserve"> </w:t>
            </w:r>
            <w:r w:rsidRPr="0023756E">
              <w:rPr>
                <w:rFonts w:ascii="Arial" w:hAnsi="Arial"/>
                <w:b/>
                <w:sz w:val="18"/>
                <w:lang w:eastAsia="zh-CN"/>
              </w:rPr>
              <w:t>and code rate</w:t>
            </w:r>
          </w:p>
        </w:tc>
        <w:tc>
          <w:tcPr>
            <w:tcW w:w="711" w:type="pct"/>
            <w:tcBorders>
              <w:bottom w:val="nil"/>
            </w:tcBorders>
            <w:shd w:val="clear" w:color="auto" w:fill="FFFFFF"/>
          </w:tcPr>
          <w:p w14:paraId="31F3827E"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b/>
                <w:sz w:val="18"/>
                <w:lang w:eastAsia="zh-CN"/>
              </w:rPr>
            </w:pPr>
            <w:r w:rsidRPr="0023756E">
              <w:rPr>
                <w:rFonts w:ascii="Arial" w:hAnsi="Arial"/>
                <w:b/>
                <w:sz w:val="18"/>
                <w:lang w:eastAsia="zh-CN"/>
              </w:rPr>
              <w:t>Propagation condition</w:t>
            </w:r>
          </w:p>
        </w:tc>
        <w:tc>
          <w:tcPr>
            <w:tcW w:w="804" w:type="pct"/>
            <w:tcBorders>
              <w:bottom w:val="nil"/>
            </w:tcBorders>
            <w:shd w:val="clear" w:color="auto" w:fill="FFFFFF"/>
          </w:tcPr>
          <w:p w14:paraId="65E1F769"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b/>
                <w:sz w:val="18"/>
                <w:lang w:eastAsia="zh-CN"/>
              </w:rPr>
            </w:pPr>
            <w:r w:rsidRPr="0023756E">
              <w:rPr>
                <w:rFonts w:ascii="Arial" w:hAnsi="Arial"/>
                <w:b/>
                <w:sz w:val="18"/>
                <w:lang w:eastAsia="zh-CN"/>
              </w:rPr>
              <w:t>Correlation matrix and antenna configuration</w:t>
            </w:r>
          </w:p>
        </w:tc>
        <w:tc>
          <w:tcPr>
            <w:tcW w:w="1104" w:type="pct"/>
            <w:gridSpan w:val="2"/>
            <w:shd w:val="clear" w:color="auto" w:fill="FFFFFF"/>
          </w:tcPr>
          <w:p w14:paraId="28DD569B"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b/>
                <w:sz w:val="18"/>
                <w:lang w:eastAsia="zh-CN"/>
              </w:rPr>
            </w:pPr>
            <w:r w:rsidRPr="0023756E">
              <w:rPr>
                <w:rFonts w:ascii="Arial" w:hAnsi="Arial"/>
                <w:b/>
                <w:sz w:val="18"/>
                <w:lang w:eastAsia="zh-CN"/>
              </w:rPr>
              <w:t>Reference value</w:t>
            </w:r>
          </w:p>
        </w:tc>
      </w:tr>
      <w:tr w:rsidR="000E7686" w:rsidRPr="0023756E" w14:paraId="6754DA03" w14:textId="77777777" w:rsidTr="0060043A">
        <w:trPr>
          <w:trHeight w:val="375"/>
          <w:jc w:val="center"/>
        </w:trPr>
        <w:tc>
          <w:tcPr>
            <w:tcW w:w="332" w:type="pct"/>
            <w:tcBorders>
              <w:top w:val="nil"/>
            </w:tcBorders>
            <w:shd w:val="clear" w:color="auto" w:fill="FFFFFF"/>
          </w:tcPr>
          <w:p w14:paraId="77083488"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b/>
                <w:sz w:val="18"/>
                <w:lang w:eastAsia="zh-CN"/>
              </w:rPr>
            </w:pPr>
          </w:p>
        </w:tc>
        <w:tc>
          <w:tcPr>
            <w:tcW w:w="858" w:type="pct"/>
            <w:tcBorders>
              <w:top w:val="nil"/>
            </w:tcBorders>
            <w:shd w:val="clear" w:color="auto" w:fill="FFFFFF"/>
          </w:tcPr>
          <w:p w14:paraId="10D42FBC"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b/>
                <w:sz w:val="18"/>
                <w:lang w:eastAsia="zh-CN"/>
              </w:rPr>
            </w:pPr>
          </w:p>
        </w:tc>
        <w:tc>
          <w:tcPr>
            <w:tcW w:w="584" w:type="pct"/>
            <w:tcBorders>
              <w:top w:val="nil"/>
            </w:tcBorders>
            <w:shd w:val="clear" w:color="auto" w:fill="FFFFFF"/>
          </w:tcPr>
          <w:p w14:paraId="3737E92F"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b/>
                <w:sz w:val="18"/>
                <w:lang w:eastAsia="zh-CN"/>
              </w:rPr>
            </w:pPr>
          </w:p>
        </w:tc>
        <w:tc>
          <w:tcPr>
            <w:tcW w:w="606" w:type="pct"/>
            <w:tcBorders>
              <w:top w:val="nil"/>
            </w:tcBorders>
            <w:shd w:val="clear" w:color="auto" w:fill="FFFFFF"/>
          </w:tcPr>
          <w:p w14:paraId="76F97827"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b/>
                <w:sz w:val="18"/>
                <w:lang w:eastAsia="zh-CN"/>
              </w:rPr>
            </w:pPr>
          </w:p>
        </w:tc>
        <w:tc>
          <w:tcPr>
            <w:tcW w:w="711" w:type="pct"/>
            <w:tcBorders>
              <w:top w:val="nil"/>
            </w:tcBorders>
            <w:shd w:val="clear" w:color="auto" w:fill="FFFFFF"/>
          </w:tcPr>
          <w:p w14:paraId="5B836654"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b/>
                <w:sz w:val="18"/>
                <w:lang w:eastAsia="zh-CN"/>
              </w:rPr>
            </w:pPr>
          </w:p>
        </w:tc>
        <w:tc>
          <w:tcPr>
            <w:tcW w:w="804" w:type="pct"/>
            <w:tcBorders>
              <w:top w:val="nil"/>
            </w:tcBorders>
            <w:shd w:val="clear" w:color="auto" w:fill="FFFFFF"/>
          </w:tcPr>
          <w:p w14:paraId="5AF98F96"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b/>
                <w:sz w:val="18"/>
                <w:lang w:eastAsia="zh-CN"/>
              </w:rPr>
            </w:pPr>
          </w:p>
        </w:tc>
        <w:tc>
          <w:tcPr>
            <w:tcW w:w="759" w:type="pct"/>
            <w:shd w:val="clear" w:color="auto" w:fill="FFFFFF"/>
          </w:tcPr>
          <w:p w14:paraId="33065CFD"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b/>
                <w:sz w:val="18"/>
                <w:lang w:eastAsia="zh-CN"/>
              </w:rPr>
            </w:pPr>
            <w:r w:rsidRPr="0023756E">
              <w:rPr>
                <w:rFonts w:ascii="Arial" w:hAnsi="Arial"/>
                <w:b/>
                <w:sz w:val="18"/>
                <w:lang w:eastAsia="zh-CN"/>
              </w:rPr>
              <w:t>Fraction of maximum throughput (%)</w:t>
            </w:r>
          </w:p>
        </w:tc>
        <w:tc>
          <w:tcPr>
            <w:tcW w:w="345" w:type="pct"/>
            <w:shd w:val="clear" w:color="auto" w:fill="FFFFFF"/>
          </w:tcPr>
          <w:p w14:paraId="162A142E"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b/>
                <w:sz w:val="18"/>
                <w:lang w:eastAsia="zh-CN"/>
              </w:rPr>
            </w:pPr>
            <w:r w:rsidRPr="0023756E">
              <w:rPr>
                <w:rFonts w:ascii="Arial" w:hAnsi="Arial"/>
                <w:b/>
                <w:sz w:val="18"/>
                <w:lang w:eastAsia="zh-CN"/>
              </w:rPr>
              <w:t>SNR (dB)</w:t>
            </w:r>
          </w:p>
        </w:tc>
      </w:tr>
      <w:tr w:rsidR="000E7686" w:rsidRPr="0023756E" w14:paraId="223EC678" w14:textId="77777777" w:rsidTr="0060043A">
        <w:trPr>
          <w:trHeight w:val="189"/>
          <w:jc w:val="center"/>
        </w:trPr>
        <w:tc>
          <w:tcPr>
            <w:tcW w:w="332" w:type="pct"/>
            <w:shd w:val="clear" w:color="auto" w:fill="FFFFFF"/>
          </w:tcPr>
          <w:p w14:paraId="3D3C92DC"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1-1</w:t>
            </w:r>
          </w:p>
        </w:tc>
        <w:tc>
          <w:tcPr>
            <w:tcW w:w="858" w:type="pct"/>
            <w:shd w:val="clear" w:color="auto" w:fill="FFFFFF"/>
          </w:tcPr>
          <w:p w14:paraId="57DADFBB"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R.PDSCH.1-1.1 FDD</w:t>
            </w:r>
          </w:p>
        </w:tc>
        <w:tc>
          <w:tcPr>
            <w:tcW w:w="584" w:type="pct"/>
            <w:shd w:val="clear" w:color="auto" w:fill="FFFFFF"/>
          </w:tcPr>
          <w:p w14:paraId="02C5F2A9"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10 / 15</w:t>
            </w:r>
          </w:p>
        </w:tc>
        <w:tc>
          <w:tcPr>
            <w:tcW w:w="606" w:type="pct"/>
            <w:shd w:val="clear" w:color="auto" w:fill="FFFFFF"/>
          </w:tcPr>
          <w:p w14:paraId="7EFAFC2E"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QPSK, 0.30</w:t>
            </w:r>
          </w:p>
        </w:tc>
        <w:tc>
          <w:tcPr>
            <w:tcW w:w="711" w:type="pct"/>
            <w:shd w:val="clear" w:color="auto" w:fill="FFFFFF"/>
          </w:tcPr>
          <w:p w14:paraId="7DA97927"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NTN-TDLA100-200</w:t>
            </w:r>
          </w:p>
        </w:tc>
        <w:tc>
          <w:tcPr>
            <w:tcW w:w="804" w:type="pct"/>
            <w:shd w:val="clear" w:color="auto" w:fill="FFFFFF"/>
          </w:tcPr>
          <w:p w14:paraId="6999DB74"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1x2, ULA Low</w:t>
            </w:r>
          </w:p>
        </w:tc>
        <w:tc>
          <w:tcPr>
            <w:tcW w:w="759" w:type="pct"/>
            <w:shd w:val="clear" w:color="auto" w:fill="FFFFFF"/>
          </w:tcPr>
          <w:p w14:paraId="4E84EEF2"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70</w:t>
            </w:r>
          </w:p>
        </w:tc>
        <w:tc>
          <w:tcPr>
            <w:tcW w:w="345" w:type="pct"/>
            <w:shd w:val="clear" w:color="auto" w:fill="auto"/>
          </w:tcPr>
          <w:p w14:paraId="5CCF92C7"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0.3</w:t>
            </w:r>
          </w:p>
        </w:tc>
      </w:tr>
      <w:tr w:rsidR="000E7686" w:rsidRPr="0023756E" w14:paraId="4268B936" w14:textId="77777777" w:rsidTr="0060043A">
        <w:trPr>
          <w:trHeight w:val="189"/>
          <w:jc w:val="center"/>
        </w:trPr>
        <w:tc>
          <w:tcPr>
            <w:tcW w:w="332" w:type="pct"/>
            <w:shd w:val="clear" w:color="auto" w:fill="FFFFFF"/>
          </w:tcPr>
          <w:p w14:paraId="5D50ABD4"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1-</w:t>
            </w:r>
            <w:r w:rsidRPr="0023756E">
              <w:rPr>
                <w:rFonts w:ascii="Arial" w:hAnsi="Arial" w:hint="eastAsia"/>
                <w:sz w:val="18"/>
                <w:lang w:eastAsia="zh-CN"/>
              </w:rPr>
              <w:t>2</w:t>
            </w:r>
          </w:p>
        </w:tc>
        <w:tc>
          <w:tcPr>
            <w:tcW w:w="858" w:type="pct"/>
            <w:shd w:val="clear" w:color="auto" w:fill="FFFFFF"/>
          </w:tcPr>
          <w:p w14:paraId="7ADCD3BB"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R.PDSCH.1-2.1 FDD</w:t>
            </w:r>
          </w:p>
        </w:tc>
        <w:tc>
          <w:tcPr>
            <w:tcW w:w="584" w:type="pct"/>
            <w:shd w:val="clear" w:color="auto" w:fill="FFFFFF"/>
          </w:tcPr>
          <w:p w14:paraId="04B3A679"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10 / 15</w:t>
            </w:r>
          </w:p>
        </w:tc>
        <w:tc>
          <w:tcPr>
            <w:tcW w:w="606" w:type="pct"/>
            <w:shd w:val="clear" w:color="auto" w:fill="FFFFFF"/>
          </w:tcPr>
          <w:p w14:paraId="7B06150B"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16QAM, 0.48</w:t>
            </w:r>
          </w:p>
        </w:tc>
        <w:tc>
          <w:tcPr>
            <w:tcW w:w="711" w:type="pct"/>
            <w:shd w:val="clear" w:color="auto" w:fill="FFFFFF"/>
          </w:tcPr>
          <w:p w14:paraId="336243D4"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NTN-TDLC5-200</w:t>
            </w:r>
          </w:p>
        </w:tc>
        <w:tc>
          <w:tcPr>
            <w:tcW w:w="804" w:type="pct"/>
            <w:shd w:val="clear" w:color="auto" w:fill="FFFFFF"/>
          </w:tcPr>
          <w:p w14:paraId="5BD0E72B"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1x2, ULA Low</w:t>
            </w:r>
          </w:p>
        </w:tc>
        <w:tc>
          <w:tcPr>
            <w:tcW w:w="759" w:type="pct"/>
            <w:shd w:val="clear" w:color="auto" w:fill="FFFFFF"/>
          </w:tcPr>
          <w:p w14:paraId="78413D93"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70</w:t>
            </w:r>
          </w:p>
        </w:tc>
        <w:tc>
          <w:tcPr>
            <w:tcW w:w="345" w:type="pct"/>
            <w:shd w:val="clear" w:color="auto" w:fill="auto"/>
          </w:tcPr>
          <w:p w14:paraId="79E43240"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7.6</w:t>
            </w:r>
          </w:p>
        </w:tc>
      </w:tr>
      <w:tr w:rsidR="000E7686" w:rsidRPr="0023756E" w14:paraId="3C550406" w14:textId="77777777" w:rsidTr="0060043A">
        <w:trPr>
          <w:trHeight w:val="189"/>
          <w:jc w:val="center"/>
        </w:trPr>
        <w:tc>
          <w:tcPr>
            <w:tcW w:w="332" w:type="pct"/>
            <w:shd w:val="clear" w:color="auto" w:fill="FFFFFF"/>
          </w:tcPr>
          <w:p w14:paraId="46961F1D"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1-</w:t>
            </w:r>
            <w:r w:rsidRPr="0023756E">
              <w:rPr>
                <w:rFonts w:ascii="Arial" w:hAnsi="Arial" w:hint="eastAsia"/>
                <w:sz w:val="18"/>
                <w:lang w:eastAsia="zh-CN"/>
              </w:rPr>
              <w:t>3</w:t>
            </w:r>
          </w:p>
        </w:tc>
        <w:tc>
          <w:tcPr>
            <w:tcW w:w="858" w:type="pct"/>
            <w:shd w:val="clear" w:color="auto" w:fill="FFFFFF"/>
          </w:tcPr>
          <w:p w14:paraId="083474DA"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R.PDSCH.1-1.1 FDD</w:t>
            </w:r>
          </w:p>
        </w:tc>
        <w:tc>
          <w:tcPr>
            <w:tcW w:w="584" w:type="pct"/>
            <w:shd w:val="clear" w:color="auto" w:fill="FFFFFF"/>
          </w:tcPr>
          <w:p w14:paraId="5F739673"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10 / 15</w:t>
            </w:r>
          </w:p>
        </w:tc>
        <w:tc>
          <w:tcPr>
            <w:tcW w:w="606" w:type="pct"/>
            <w:shd w:val="clear" w:color="auto" w:fill="FFFFFF"/>
          </w:tcPr>
          <w:p w14:paraId="705FB003"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QPSK, 0.30</w:t>
            </w:r>
          </w:p>
        </w:tc>
        <w:tc>
          <w:tcPr>
            <w:tcW w:w="711" w:type="pct"/>
            <w:shd w:val="clear" w:color="auto" w:fill="FFFFFF"/>
          </w:tcPr>
          <w:p w14:paraId="21F0550F"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NTN-TDLC5-200</w:t>
            </w:r>
          </w:p>
        </w:tc>
        <w:tc>
          <w:tcPr>
            <w:tcW w:w="804" w:type="pct"/>
            <w:shd w:val="clear" w:color="auto" w:fill="FFFFFF"/>
          </w:tcPr>
          <w:p w14:paraId="1BFBDE91"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1x2, ULA Low</w:t>
            </w:r>
          </w:p>
        </w:tc>
        <w:tc>
          <w:tcPr>
            <w:tcW w:w="759" w:type="pct"/>
            <w:shd w:val="clear" w:color="auto" w:fill="FFFFFF"/>
          </w:tcPr>
          <w:p w14:paraId="28962A68"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70</w:t>
            </w:r>
          </w:p>
        </w:tc>
        <w:tc>
          <w:tcPr>
            <w:tcW w:w="345" w:type="pct"/>
            <w:shd w:val="clear" w:color="auto" w:fill="auto"/>
          </w:tcPr>
          <w:p w14:paraId="23E5A76F"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-0.4</w:t>
            </w:r>
          </w:p>
        </w:tc>
      </w:tr>
      <w:tr w:rsidR="000E7686" w:rsidRPr="0023756E" w14:paraId="6993C937" w14:textId="77777777" w:rsidTr="0060043A">
        <w:trPr>
          <w:trHeight w:val="189"/>
          <w:jc w:val="center"/>
        </w:trPr>
        <w:tc>
          <w:tcPr>
            <w:tcW w:w="332" w:type="pct"/>
            <w:shd w:val="clear" w:color="auto" w:fill="FFFFFF"/>
          </w:tcPr>
          <w:p w14:paraId="24882496"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1-4</w:t>
            </w:r>
          </w:p>
        </w:tc>
        <w:tc>
          <w:tcPr>
            <w:tcW w:w="858" w:type="pct"/>
            <w:shd w:val="clear" w:color="auto" w:fill="FFFFFF"/>
          </w:tcPr>
          <w:p w14:paraId="15F05022"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R.PDSCH.1-1.1 FDD</w:t>
            </w:r>
            <w:r w:rsidRPr="0023756E">
              <w:rPr>
                <w:rFonts w:ascii="Arial" w:hAnsi="Arial"/>
                <w:sz w:val="18"/>
                <w:vertAlign w:val="superscript"/>
                <w:lang w:eastAsia="zh-CN"/>
              </w:rPr>
              <w:t>(1)</w:t>
            </w:r>
          </w:p>
        </w:tc>
        <w:tc>
          <w:tcPr>
            <w:tcW w:w="584" w:type="pct"/>
            <w:shd w:val="clear" w:color="auto" w:fill="FFFFFF"/>
          </w:tcPr>
          <w:p w14:paraId="3F3EE053"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10 / 15</w:t>
            </w:r>
          </w:p>
        </w:tc>
        <w:tc>
          <w:tcPr>
            <w:tcW w:w="606" w:type="pct"/>
            <w:shd w:val="clear" w:color="auto" w:fill="FFFFFF"/>
          </w:tcPr>
          <w:p w14:paraId="6A309DED"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QPSK, 0.30</w:t>
            </w:r>
          </w:p>
        </w:tc>
        <w:tc>
          <w:tcPr>
            <w:tcW w:w="711" w:type="pct"/>
            <w:shd w:val="clear" w:color="auto" w:fill="FFFFFF"/>
          </w:tcPr>
          <w:p w14:paraId="66277BC4"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NTN-TDLA100-200</w:t>
            </w:r>
          </w:p>
        </w:tc>
        <w:tc>
          <w:tcPr>
            <w:tcW w:w="804" w:type="pct"/>
            <w:shd w:val="clear" w:color="auto" w:fill="FFFFFF"/>
          </w:tcPr>
          <w:p w14:paraId="13C3F2E9"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1x2, ULA Low</w:t>
            </w:r>
          </w:p>
        </w:tc>
        <w:tc>
          <w:tcPr>
            <w:tcW w:w="759" w:type="pct"/>
            <w:shd w:val="clear" w:color="auto" w:fill="FFFFFF"/>
          </w:tcPr>
          <w:p w14:paraId="5F4A8CEA"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70</w:t>
            </w:r>
          </w:p>
        </w:tc>
        <w:tc>
          <w:tcPr>
            <w:tcW w:w="345" w:type="pct"/>
            <w:shd w:val="clear" w:color="auto" w:fill="auto"/>
          </w:tcPr>
          <w:p w14:paraId="4A0CD6A8"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1.1</w:t>
            </w:r>
          </w:p>
        </w:tc>
      </w:tr>
      <w:tr w:rsidR="000E7686" w:rsidRPr="0023756E" w14:paraId="0C87C0A0" w14:textId="77777777" w:rsidTr="0060043A">
        <w:trPr>
          <w:trHeight w:val="189"/>
          <w:jc w:val="center"/>
        </w:trPr>
        <w:tc>
          <w:tcPr>
            <w:tcW w:w="5000" w:type="pct"/>
            <w:gridSpan w:val="8"/>
            <w:shd w:val="clear" w:color="auto" w:fill="FFFFFF"/>
          </w:tcPr>
          <w:p w14:paraId="659B292E" w14:textId="77777777" w:rsidR="000E7686" w:rsidRPr="0023756E" w:rsidRDefault="000E7686" w:rsidP="0060043A">
            <w:pPr>
              <w:keepNext/>
              <w:keepLines/>
              <w:overflowPunct w:val="0"/>
              <w:autoSpaceDE w:val="0"/>
              <w:autoSpaceDN w:val="0"/>
              <w:adjustRightInd w:val="0"/>
              <w:spacing w:after="0"/>
              <w:ind w:left="851" w:hanging="851"/>
              <w:textAlignment w:val="baseline"/>
              <w:rPr>
                <w:rFonts w:ascii="Arial" w:hAnsi="Arial"/>
                <w:sz w:val="18"/>
                <w:lang w:eastAsia="zh-CN"/>
              </w:rPr>
            </w:pPr>
            <w:r w:rsidRPr="0023756E">
              <w:rPr>
                <w:rFonts w:ascii="Arial" w:hAnsi="Arial"/>
                <w:sz w:val="18"/>
                <w:lang w:eastAsia="zh-CN"/>
              </w:rPr>
              <w:t>Note1: The Maximum throughput is based on the HARQ processes with HARQ feedback enabled.</w:t>
            </w:r>
          </w:p>
        </w:tc>
      </w:tr>
    </w:tbl>
    <w:p w14:paraId="4EF577B7" w14:textId="77777777" w:rsidR="000E7686" w:rsidRPr="0023756E" w:rsidRDefault="000E7686" w:rsidP="000E7686"/>
    <w:p w14:paraId="39FE8D29" w14:textId="5CECBD7B" w:rsidR="000E7686" w:rsidRPr="005A39F5" w:rsidRDefault="000E7686" w:rsidP="000E7686">
      <w:pPr>
        <w:overflowPunct w:val="0"/>
        <w:autoSpaceDE w:val="0"/>
        <w:autoSpaceDN w:val="0"/>
        <w:adjustRightInd w:val="0"/>
        <w:spacing w:before="240" w:after="60"/>
        <w:outlineLvl w:val="0"/>
        <w:rPr>
          <w:rFonts w:eastAsia="Times New Roman"/>
          <w:i/>
          <w:color w:val="FF0000"/>
          <w:highlight w:val="yellow"/>
          <w:lang w:val="nb-NO" w:eastAsia="en-GB"/>
        </w:rPr>
      </w:pPr>
      <w:bookmarkStart w:id="148" w:name="_Toc21338179"/>
      <w:bookmarkStart w:id="149" w:name="_Toc29808287"/>
      <w:bookmarkStart w:id="150" w:name="_Toc37068206"/>
      <w:bookmarkStart w:id="151" w:name="_Toc37083750"/>
      <w:bookmarkStart w:id="152" w:name="_Toc37084092"/>
      <w:bookmarkStart w:id="153" w:name="_Toc40209454"/>
      <w:bookmarkStart w:id="154" w:name="_Toc40209796"/>
      <w:bookmarkStart w:id="155" w:name="_Toc45892755"/>
      <w:bookmarkStart w:id="156" w:name="_Toc53176612"/>
      <w:bookmarkStart w:id="157" w:name="_Toc61120906"/>
      <w:bookmarkStart w:id="158" w:name="_Toc67918059"/>
      <w:bookmarkStart w:id="159" w:name="_Toc76298102"/>
      <w:bookmarkStart w:id="160" w:name="_Toc76572114"/>
      <w:bookmarkStart w:id="161" w:name="_Toc76651981"/>
      <w:bookmarkStart w:id="162" w:name="_Toc76652819"/>
      <w:bookmarkStart w:id="163" w:name="_Toc83742091"/>
      <w:bookmarkStart w:id="164" w:name="_Toc91440581"/>
      <w:bookmarkStart w:id="165" w:name="_Toc98849368"/>
      <w:bookmarkStart w:id="166" w:name="_Toc106543219"/>
      <w:bookmarkStart w:id="167" w:name="_Toc106737316"/>
      <w:bookmarkStart w:id="168" w:name="_Toc107233083"/>
      <w:bookmarkStart w:id="169" w:name="_Toc107234673"/>
      <w:bookmarkStart w:id="170" w:name="_Toc107419642"/>
      <w:bookmarkStart w:id="171" w:name="_Toc107476936"/>
      <w:bookmarkStart w:id="172" w:name="_Toc114565759"/>
      <w:bookmarkStart w:id="173" w:name="_Toc123936059"/>
      <w:bookmarkStart w:id="174" w:name="_Toc124377074"/>
      <w:r w:rsidRPr="005A39F5">
        <w:rPr>
          <w:rFonts w:eastAsia="Times New Roman"/>
          <w:i/>
          <w:color w:val="FF0000"/>
          <w:highlight w:val="yellow"/>
          <w:lang w:val="nb-NO" w:eastAsia="en-GB"/>
        </w:rPr>
        <w:t xml:space="preserve">&lt;END OF THE CHANGE </w:t>
      </w:r>
      <w:r w:rsidR="001702C3">
        <w:rPr>
          <w:rFonts w:eastAsia="Times New Roman"/>
          <w:i/>
          <w:color w:val="FF0000"/>
          <w:highlight w:val="yellow"/>
          <w:lang w:val="nb-NO" w:eastAsia="en-GB"/>
        </w:rPr>
        <w:t>3</w:t>
      </w:r>
      <w:r w:rsidRPr="005A39F5">
        <w:rPr>
          <w:rFonts w:eastAsia="Times New Roman"/>
          <w:i/>
          <w:color w:val="FF0000"/>
          <w:highlight w:val="yellow"/>
          <w:lang w:val="nb-NO" w:eastAsia="en-GB"/>
        </w:rPr>
        <w:t>&gt;</w:t>
      </w:r>
    </w:p>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14:paraId="627685E6" w14:textId="5ED142D5" w:rsidR="006676C1" w:rsidRPr="000E7686" w:rsidRDefault="006676C1" w:rsidP="000E7686">
      <w:pPr>
        <w:rPr>
          <w:highlight w:val="yellow"/>
        </w:rPr>
      </w:pPr>
    </w:p>
    <w:sectPr w:rsidR="006676C1" w:rsidRPr="000E768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3B2E03" w14:textId="77777777" w:rsidR="005932C6" w:rsidRDefault="005932C6">
      <w:r>
        <w:separator/>
      </w:r>
    </w:p>
  </w:endnote>
  <w:endnote w:type="continuationSeparator" w:id="0">
    <w:p w14:paraId="01619CAD" w14:textId="77777777" w:rsidR="005932C6" w:rsidRDefault="00593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0FD2E5" w14:textId="77777777" w:rsidR="005932C6" w:rsidRDefault="005932C6">
      <w:r>
        <w:separator/>
      </w:r>
    </w:p>
  </w:footnote>
  <w:footnote w:type="continuationSeparator" w:id="0">
    <w:p w14:paraId="15006880" w14:textId="77777777" w:rsidR="005932C6" w:rsidRDefault="005932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219B6" w:rsidRDefault="00C219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C4FAFB" w14:textId="77777777" w:rsidR="00C219B6" w:rsidRDefault="00C219B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ABACD0" w14:textId="77777777" w:rsidR="00C219B6" w:rsidRDefault="00C219B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531F0" w14:textId="77777777" w:rsidR="00C219B6" w:rsidRDefault="00C219B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BAA558"/>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62D278C8"/>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6A48C8F0"/>
    <w:lvl w:ilvl="0">
      <w:start w:val="1"/>
      <w:numFmt w:val="decimal"/>
      <w:pStyle w:val="3"/>
      <w:lvlText w:val="%1."/>
      <w:lvlJc w:val="left"/>
      <w:pPr>
        <w:tabs>
          <w:tab w:val="num" w:pos="1080"/>
        </w:tabs>
        <w:ind w:left="10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4"/>
  </w:num>
  <w:num w:numId="2">
    <w:abstractNumId w:val="10"/>
  </w:num>
  <w:num w:numId="3">
    <w:abstractNumId w:val="3"/>
  </w:num>
  <w:num w:numId="4">
    <w:abstractNumId w:val="6"/>
  </w:num>
  <w:num w:numId="5">
    <w:abstractNumId w:val="5"/>
  </w:num>
  <w:num w:numId="6">
    <w:abstractNumId w:val="8"/>
  </w:num>
  <w:num w:numId="7">
    <w:abstractNumId w:val="11"/>
  </w:num>
  <w:num w:numId="8">
    <w:abstractNumId w:val="9"/>
  </w:num>
  <w:num w:numId="9">
    <w:abstractNumId w:val="2"/>
  </w:num>
  <w:num w:numId="10">
    <w:abstractNumId w:val="1"/>
  </w:num>
  <w:num w:numId="11">
    <w:abstractNumId w:val="0"/>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324"/>
    <w:rsid w:val="00067A42"/>
    <w:rsid w:val="00070E09"/>
    <w:rsid w:val="00074ECE"/>
    <w:rsid w:val="00075DE9"/>
    <w:rsid w:val="00090854"/>
    <w:rsid w:val="000A2644"/>
    <w:rsid w:val="000A3B69"/>
    <w:rsid w:val="000A4B53"/>
    <w:rsid w:val="000A6394"/>
    <w:rsid w:val="000A7057"/>
    <w:rsid w:val="000B7FED"/>
    <w:rsid w:val="000C038A"/>
    <w:rsid w:val="000C2FF1"/>
    <w:rsid w:val="000C6598"/>
    <w:rsid w:val="000D44B3"/>
    <w:rsid w:val="000D53FB"/>
    <w:rsid w:val="000E6F1A"/>
    <w:rsid w:val="000E7686"/>
    <w:rsid w:val="000F1774"/>
    <w:rsid w:val="000F7359"/>
    <w:rsid w:val="001027F0"/>
    <w:rsid w:val="00103A06"/>
    <w:rsid w:val="00103A44"/>
    <w:rsid w:val="0010523E"/>
    <w:rsid w:val="00115009"/>
    <w:rsid w:val="00120499"/>
    <w:rsid w:val="00122B76"/>
    <w:rsid w:val="00145D43"/>
    <w:rsid w:val="00147001"/>
    <w:rsid w:val="0015039F"/>
    <w:rsid w:val="00162E53"/>
    <w:rsid w:val="00164322"/>
    <w:rsid w:val="001702C3"/>
    <w:rsid w:val="00175481"/>
    <w:rsid w:val="00184DC8"/>
    <w:rsid w:val="00191BD7"/>
    <w:rsid w:val="00192C46"/>
    <w:rsid w:val="0019788A"/>
    <w:rsid w:val="001A08B3"/>
    <w:rsid w:val="001A7B60"/>
    <w:rsid w:val="001B52F0"/>
    <w:rsid w:val="001B7A65"/>
    <w:rsid w:val="001C2FE6"/>
    <w:rsid w:val="001C7D1A"/>
    <w:rsid w:val="001D1E64"/>
    <w:rsid w:val="001E3AB5"/>
    <w:rsid w:val="001E41F3"/>
    <w:rsid w:val="00212C27"/>
    <w:rsid w:val="00215FB6"/>
    <w:rsid w:val="00222DC1"/>
    <w:rsid w:val="00254039"/>
    <w:rsid w:val="0026004D"/>
    <w:rsid w:val="00263401"/>
    <w:rsid w:val="002640DD"/>
    <w:rsid w:val="002663B2"/>
    <w:rsid w:val="00275D12"/>
    <w:rsid w:val="00284FEB"/>
    <w:rsid w:val="002860C4"/>
    <w:rsid w:val="002B2064"/>
    <w:rsid w:val="002B5741"/>
    <w:rsid w:val="002B5B50"/>
    <w:rsid w:val="002E472E"/>
    <w:rsid w:val="002F2496"/>
    <w:rsid w:val="00302930"/>
    <w:rsid w:val="00304397"/>
    <w:rsid w:val="00305409"/>
    <w:rsid w:val="0030613B"/>
    <w:rsid w:val="003609EF"/>
    <w:rsid w:val="003622EA"/>
    <w:rsid w:val="0036231A"/>
    <w:rsid w:val="00374DD4"/>
    <w:rsid w:val="00375931"/>
    <w:rsid w:val="00376FD1"/>
    <w:rsid w:val="003A29BB"/>
    <w:rsid w:val="003A6F3B"/>
    <w:rsid w:val="003A7A81"/>
    <w:rsid w:val="003B699F"/>
    <w:rsid w:val="003E1A36"/>
    <w:rsid w:val="003E7243"/>
    <w:rsid w:val="00403946"/>
    <w:rsid w:val="00410371"/>
    <w:rsid w:val="00410BA3"/>
    <w:rsid w:val="004154DB"/>
    <w:rsid w:val="004242F1"/>
    <w:rsid w:val="0043019D"/>
    <w:rsid w:val="00440998"/>
    <w:rsid w:val="00461558"/>
    <w:rsid w:val="004B75B7"/>
    <w:rsid w:val="004C279D"/>
    <w:rsid w:val="004C5DB7"/>
    <w:rsid w:val="004C681C"/>
    <w:rsid w:val="004D077C"/>
    <w:rsid w:val="004E6E3F"/>
    <w:rsid w:val="0050473A"/>
    <w:rsid w:val="005141D9"/>
    <w:rsid w:val="0051580D"/>
    <w:rsid w:val="00524940"/>
    <w:rsid w:val="0053429D"/>
    <w:rsid w:val="00547111"/>
    <w:rsid w:val="0057202B"/>
    <w:rsid w:val="00572B2D"/>
    <w:rsid w:val="005742A2"/>
    <w:rsid w:val="00592D74"/>
    <w:rsid w:val="005932C6"/>
    <w:rsid w:val="00594C00"/>
    <w:rsid w:val="005A39F5"/>
    <w:rsid w:val="005B76A1"/>
    <w:rsid w:val="005C422F"/>
    <w:rsid w:val="005D5DB7"/>
    <w:rsid w:val="005E2C44"/>
    <w:rsid w:val="00611DDD"/>
    <w:rsid w:val="00612228"/>
    <w:rsid w:val="00621188"/>
    <w:rsid w:val="006257ED"/>
    <w:rsid w:val="00653DE4"/>
    <w:rsid w:val="00664839"/>
    <w:rsid w:val="00665C47"/>
    <w:rsid w:val="006676C1"/>
    <w:rsid w:val="00673C6C"/>
    <w:rsid w:val="00680511"/>
    <w:rsid w:val="00683CEC"/>
    <w:rsid w:val="00695808"/>
    <w:rsid w:val="006A3D93"/>
    <w:rsid w:val="006B46FB"/>
    <w:rsid w:val="006E1307"/>
    <w:rsid w:val="006E1D0D"/>
    <w:rsid w:val="006E21FB"/>
    <w:rsid w:val="006E2411"/>
    <w:rsid w:val="006F08DE"/>
    <w:rsid w:val="00720374"/>
    <w:rsid w:val="00721875"/>
    <w:rsid w:val="00723D17"/>
    <w:rsid w:val="00735F63"/>
    <w:rsid w:val="007412F2"/>
    <w:rsid w:val="00792342"/>
    <w:rsid w:val="007977A8"/>
    <w:rsid w:val="007B512A"/>
    <w:rsid w:val="007C2097"/>
    <w:rsid w:val="007D546F"/>
    <w:rsid w:val="007D6A07"/>
    <w:rsid w:val="007E5107"/>
    <w:rsid w:val="007F5500"/>
    <w:rsid w:val="007F7259"/>
    <w:rsid w:val="008040A8"/>
    <w:rsid w:val="0082611B"/>
    <w:rsid w:val="00826540"/>
    <w:rsid w:val="008279FA"/>
    <w:rsid w:val="008626E7"/>
    <w:rsid w:val="00870EE7"/>
    <w:rsid w:val="008863B9"/>
    <w:rsid w:val="008A45A6"/>
    <w:rsid w:val="008D3CCC"/>
    <w:rsid w:val="008D5E2C"/>
    <w:rsid w:val="008E0A19"/>
    <w:rsid w:val="008F3789"/>
    <w:rsid w:val="008F686C"/>
    <w:rsid w:val="008F7BAB"/>
    <w:rsid w:val="00902C8C"/>
    <w:rsid w:val="009148DE"/>
    <w:rsid w:val="00917B58"/>
    <w:rsid w:val="00941E30"/>
    <w:rsid w:val="009531B0"/>
    <w:rsid w:val="009741B3"/>
    <w:rsid w:val="009777D9"/>
    <w:rsid w:val="00991B88"/>
    <w:rsid w:val="00997E4B"/>
    <w:rsid w:val="009A5753"/>
    <w:rsid w:val="009A579D"/>
    <w:rsid w:val="009B445A"/>
    <w:rsid w:val="009E3297"/>
    <w:rsid w:val="009F695F"/>
    <w:rsid w:val="009F734F"/>
    <w:rsid w:val="00A246B6"/>
    <w:rsid w:val="00A26424"/>
    <w:rsid w:val="00A272D7"/>
    <w:rsid w:val="00A47E70"/>
    <w:rsid w:val="00A50CF0"/>
    <w:rsid w:val="00A678AB"/>
    <w:rsid w:val="00A711A0"/>
    <w:rsid w:val="00A71C76"/>
    <w:rsid w:val="00A7671C"/>
    <w:rsid w:val="00A90100"/>
    <w:rsid w:val="00AA2BE6"/>
    <w:rsid w:val="00AA2CBC"/>
    <w:rsid w:val="00AC5820"/>
    <w:rsid w:val="00AD1CD8"/>
    <w:rsid w:val="00AF4498"/>
    <w:rsid w:val="00B01C1C"/>
    <w:rsid w:val="00B049CF"/>
    <w:rsid w:val="00B05C2C"/>
    <w:rsid w:val="00B2264C"/>
    <w:rsid w:val="00B24CBE"/>
    <w:rsid w:val="00B258BB"/>
    <w:rsid w:val="00B259B6"/>
    <w:rsid w:val="00B32DA8"/>
    <w:rsid w:val="00B3695E"/>
    <w:rsid w:val="00B411D7"/>
    <w:rsid w:val="00B42A78"/>
    <w:rsid w:val="00B46731"/>
    <w:rsid w:val="00B67B97"/>
    <w:rsid w:val="00B8680F"/>
    <w:rsid w:val="00B95243"/>
    <w:rsid w:val="00B968C8"/>
    <w:rsid w:val="00BA3EC5"/>
    <w:rsid w:val="00BA51D9"/>
    <w:rsid w:val="00BA7D07"/>
    <w:rsid w:val="00BB5DFC"/>
    <w:rsid w:val="00BD0FF3"/>
    <w:rsid w:val="00BD279D"/>
    <w:rsid w:val="00BD631B"/>
    <w:rsid w:val="00BD6BB8"/>
    <w:rsid w:val="00C13086"/>
    <w:rsid w:val="00C219B6"/>
    <w:rsid w:val="00C336D1"/>
    <w:rsid w:val="00C410D3"/>
    <w:rsid w:val="00C41561"/>
    <w:rsid w:val="00C66BA2"/>
    <w:rsid w:val="00C870F6"/>
    <w:rsid w:val="00C95985"/>
    <w:rsid w:val="00CA1165"/>
    <w:rsid w:val="00CC5026"/>
    <w:rsid w:val="00CC68D0"/>
    <w:rsid w:val="00CD1DAB"/>
    <w:rsid w:val="00CF5496"/>
    <w:rsid w:val="00D01209"/>
    <w:rsid w:val="00D03F9A"/>
    <w:rsid w:val="00D04020"/>
    <w:rsid w:val="00D06D51"/>
    <w:rsid w:val="00D24991"/>
    <w:rsid w:val="00D50255"/>
    <w:rsid w:val="00D64085"/>
    <w:rsid w:val="00D66520"/>
    <w:rsid w:val="00D728BD"/>
    <w:rsid w:val="00D74B38"/>
    <w:rsid w:val="00D84AE9"/>
    <w:rsid w:val="00D9124E"/>
    <w:rsid w:val="00D95F55"/>
    <w:rsid w:val="00DB286C"/>
    <w:rsid w:val="00DC7659"/>
    <w:rsid w:val="00DD5729"/>
    <w:rsid w:val="00DE205B"/>
    <w:rsid w:val="00DE21FC"/>
    <w:rsid w:val="00DE34CF"/>
    <w:rsid w:val="00DE7EE3"/>
    <w:rsid w:val="00E13F3D"/>
    <w:rsid w:val="00E21C76"/>
    <w:rsid w:val="00E24B48"/>
    <w:rsid w:val="00E32671"/>
    <w:rsid w:val="00E34898"/>
    <w:rsid w:val="00E563D6"/>
    <w:rsid w:val="00E65C0A"/>
    <w:rsid w:val="00E82687"/>
    <w:rsid w:val="00E879D4"/>
    <w:rsid w:val="00E90FFE"/>
    <w:rsid w:val="00E96213"/>
    <w:rsid w:val="00EB09B7"/>
    <w:rsid w:val="00EB2E32"/>
    <w:rsid w:val="00ED5770"/>
    <w:rsid w:val="00EE641A"/>
    <w:rsid w:val="00EE7D7C"/>
    <w:rsid w:val="00F16C10"/>
    <w:rsid w:val="00F21696"/>
    <w:rsid w:val="00F25D98"/>
    <w:rsid w:val="00F300FB"/>
    <w:rsid w:val="00F37471"/>
    <w:rsid w:val="00F549E3"/>
    <w:rsid w:val="00F603EB"/>
    <w:rsid w:val="00FA2DB0"/>
    <w:rsid w:val="00FA49BC"/>
    <w:rsid w:val="00FA4ACC"/>
    <w:rsid w:val="00FB6386"/>
    <w:rsid w:val="00FD3DF3"/>
    <w:rsid w:val="00FE4E90"/>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702C3"/>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
    <w:link w:val="51"/>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uiPriority w:val="99"/>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numbering" w:customStyle="1" w:styleId="12">
    <w:name w:val="无列表1"/>
    <w:next w:val="a2"/>
    <w:uiPriority w:val="99"/>
    <w:semiHidden/>
    <w:unhideWhenUsed/>
    <w:rsid w:val="005C422F"/>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5C422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5C422F"/>
    <w:rPr>
      <w:rFonts w:ascii="Arial" w:hAnsi="Arial"/>
      <w:sz w:val="32"/>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0"/>
    <w:link w:val="30"/>
    <w:rsid w:val="005C422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5C422F"/>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
    <w:basedOn w:val="a0"/>
    <w:link w:val="50"/>
    <w:rsid w:val="005C422F"/>
    <w:rPr>
      <w:rFonts w:ascii="Arial" w:hAnsi="Arial"/>
      <w:sz w:val="22"/>
      <w:lang w:val="en-GB" w:eastAsia="en-US"/>
    </w:rPr>
  </w:style>
  <w:style w:type="character" w:customStyle="1" w:styleId="60">
    <w:name w:val="标题 6 字符"/>
    <w:aliases w:val="T1 字符,Header 6 字符"/>
    <w:basedOn w:val="a0"/>
    <w:link w:val="6"/>
    <w:rsid w:val="005C422F"/>
    <w:rPr>
      <w:rFonts w:ascii="Arial" w:hAnsi="Arial"/>
      <w:lang w:val="en-GB" w:eastAsia="en-US"/>
    </w:rPr>
  </w:style>
  <w:style w:type="character" w:customStyle="1" w:styleId="70">
    <w:name w:val="标题 7 字符"/>
    <w:basedOn w:val="a0"/>
    <w:link w:val="7"/>
    <w:rsid w:val="005C422F"/>
    <w:rPr>
      <w:rFonts w:ascii="Arial" w:hAnsi="Arial"/>
      <w:lang w:val="en-GB" w:eastAsia="en-US"/>
    </w:rPr>
  </w:style>
  <w:style w:type="character" w:customStyle="1" w:styleId="80">
    <w:name w:val="标题 8 字符"/>
    <w:basedOn w:val="a0"/>
    <w:link w:val="8"/>
    <w:rsid w:val="005C422F"/>
    <w:rPr>
      <w:rFonts w:ascii="Arial" w:hAnsi="Arial"/>
      <w:sz w:val="36"/>
      <w:lang w:val="en-GB" w:eastAsia="en-US"/>
    </w:rPr>
  </w:style>
  <w:style w:type="character" w:customStyle="1" w:styleId="90">
    <w:name w:val="标题 9 字符"/>
    <w:basedOn w:val="a0"/>
    <w:link w:val="9"/>
    <w:rsid w:val="005C422F"/>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C422F"/>
    <w:rPr>
      <w:rFonts w:ascii="Arial" w:hAnsi="Arial"/>
      <w:b/>
      <w:noProof/>
      <w:sz w:val="18"/>
      <w:lang w:val="en-GB" w:eastAsia="en-US"/>
    </w:rPr>
  </w:style>
  <w:style w:type="character" w:customStyle="1" w:styleId="ac">
    <w:name w:val="页脚 字符"/>
    <w:basedOn w:val="a0"/>
    <w:link w:val="ab"/>
    <w:rsid w:val="005C422F"/>
    <w:rPr>
      <w:rFonts w:ascii="Arial" w:hAnsi="Arial"/>
      <w:b/>
      <w:i/>
      <w:noProof/>
      <w:sz w:val="18"/>
      <w:lang w:val="en-GB" w:eastAsia="en-US"/>
    </w:rPr>
  </w:style>
  <w:style w:type="paragraph" w:customStyle="1" w:styleId="TAJ">
    <w:name w:val="TAJ"/>
    <w:basedOn w:val="TH"/>
    <w:rsid w:val="005C422F"/>
  </w:style>
  <w:style w:type="paragraph" w:customStyle="1" w:styleId="Guidance">
    <w:name w:val="Guidance"/>
    <w:basedOn w:val="a"/>
    <w:link w:val="GuidanceChar"/>
    <w:rsid w:val="005C422F"/>
    <w:rPr>
      <w:i/>
      <w:color w:val="0000FF"/>
    </w:rPr>
  </w:style>
  <w:style w:type="character" w:customStyle="1" w:styleId="af3">
    <w:name w:val="批注框文本 字符"/>
    <w:basedOn w:val="a0"/>
    <w:link w:val="af2"/>
    <w:rsid w:val="005C422F"/>
    <w:rPr>
      <w:rFonts w:ascii="Tahoma" w:hAnsi="Tahoma" w:cs="Tahoma"/>
      <w:sz w:val="16"/>
      <w:szCs w:val="16"/>
      <w:lang w:val="en-GB" w:eastAsia="en-US"/>
    </w:rPr>
  </w:style>
  <w:style w:type="table" w:styleId="af8">
    <w:name w:val="Table Grid"/>
    <w:basedOn w:val="a1"/>
    <w:uiPriority w:val="39"/>
    <w:rsid w:val="005C42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5C422F"/>
    <w:rPr>
      <w:color w:val="605E5C"/>
      <w:shd w:val="clear" w:color="auto" w:fill="E1DFDD"/>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5C422F"/>
    <w:rPr>
      <w:rFonts w:ascii="Times New Roman" w:hAnsi="Times New Roman"/>
      <w:sz w:val="16"/>
      <w:lang w:val="en-GB" w:eastAsia="en-US"/>
    </w:rPr>
  </w:style>
  <w:style w:type="character" w:customStyle="1" w:styleId="TALCar">
    <w:name w:val="TAL Car"/>
    <w:link w:val="TAL"/>
    <w:qFormat/>
    <w:rsid w:val="005C422F"/>
    <w:rPr>
      <w:rFonts w:ascii="Arial" w:hAnsi="Arial"/>
      <w:sz w:val="18"/>
      <w:lang w:val="en-GB" w:eastAsia="en-US"/>
    </w:rPr>
  </w:style>
  <w:style w:type="character" w:customStyle="1" w:styleId="TACChar">
    <w:name w:val="TAC Char"/>
    <w:link w:val="TAC"/>
    <w:qFormat/>
    <w:rsid w:val="005C422F"/>
    <w:rPr>
      <w:rFonts w:ascii="Arial" w:hAnsi="Arial"/>
      <w:sz w:val="18"/>
      <w:lang w:val="en-GB" w:eastAsia="en-US"/>
    </w:rPr>
  </w:style>
  <w:style w:type="character" w:customStyle="1" w:styleId="TAHCar">
    <w:name w:val="TAH Car"/>
    <w:link w:val="TAH"/>
    <w:qFormat/>
    <w:rsid w:val="005C422F"/>
    <w:rPr>
      <w:rFonts w:ascii="Arial" w:hAnsi="Arial"/>
      <w:b/>
      <w:sz w:val="18"/>
      <w:lang w:val="en-GB" w:eastAsia="en-US"/>
    </w:rPr>
  </w:style>
  <w:style w:type="character" w:customStyle="1" w:styleId="THChar">
    <w:name w:val="TH Char"/>
    <w:link w:val="TH"/>
    <w:qFormat/>
    <w:rsid w:val="005C422F"/>
    <w:rPr>
      <w:rFonts w:ascii="Arial" w:hAnsi="Arial"/>
      <w:b/>
      <w:lang w:val="en-GB" w:eastAsia="en-US"/>
    </w:rPr>
  </w:style>
  <w:style w:type="character" w:customStyle="1" w:styleId="TFChar">
    <w:name w:val="TF Char"/>
    <w:link w:val="TF"/>
    <w:rsid w:val="005C422F"/>
    <w:rPr>
      <w:rFonts w:ascii="Arial" w:hAnsi="Arial"/>
      <w:b/>
      <w:lang w:val="en-GB" w:eastAsia="en-US"/>
    </w:rPr>
  </w:style>
  <w:style w:type="character" w:customStyle="1" w:styleId="NOChar">
    <w:name w:val="NO Char"/>
    <w:link w:val="NO"/>
    <w:qFormat/>
    <w:rsid w:val="005C422F"/>
    <w:rPr>
      <w:rFonts w:ascii="Times New Roman" w:hAnsi="Times New Roman"/>
      <w:lang w:val="en-GB" w:eastAsia="en-US"/>
    </w:rPr>
  </w:style>
  <w:style w:type="character" w:customStyle="1" w:styleId="EXChar">
    <w:name w:val="EX Char"/>
    <w:link w:val="EX"/>
    <w:qFormat/>
    <w:locked/>
    <w:rsid w:val="005C422F"/>
    <w:rPr>
      <w:rFonts w:ascii="Times New Roman" w:hAnsi="Times New Roman"/>
      <w:lang w:val="en-GB" w:eastAsia="en-US"/>
    </w:rPr>
  </w:style>
  <w:style w:type="character" w:customStyle="1" w:styleId="EQChar">
    <w:name w:val="EQ Char"/>
    <w:link w:val="EQ"/>
    <w:qFormat/>
    <w:locked/>
    <w:rsid w:val="005C422F"/>
    <w:rPr>
      <w:rFonts w:ascii="Times New Roman" w:hAnsi="Times New Roman"/>
      <w:noProof/>
      <w:lang w:val="en-GB" w:eastAsia="en-US"/>
    </w:rPr>
  </w:style>
  <w:style w:type="character" w:customStyle="1" w:styleId="TANChar">
    <w:name w:val="TAN Char"/>
    <w:link w:val="TAN"/>
    <w:qFormat/>
    <w:rsid w:val="005C422F"/>
    <w:rPr>
      <w:rFonts w:ascii="Arial" w:hAnsi="Arial"/>
      <w:sz w:val="18"/>
      <w:lang w:val="en-GB" w:eastAsia="en-US"/>
    </w:rPr>
  </w:style>
  <w:style w:type="character" w:customStyle="1" w:styleId="B1Char">
    <w:name w:val="B1 Char"/>
    <w:link w:val="B10"/>
    <w:qFormat/>
    <w:rsid w:val="005C422F"/>
    <w:rPr>
      <w:rFonts w:ascii="Times New Roman" w:hAnsi="Times New Roman"/>
      <w:lang w:val="en-GB" w:eastAsia="en-US"/>
    </w:rPr>
  </w:style>
  <w:style w:type="character" w:customStyle="1" w:styleId="af0">
    <w:name w:val="批注文字 字符"/>
    <w:basedOn w:val="a0"/>
    <w:link w:val="af"/>
    <w:uiPriority w:val="99"/>
    <w:rsid w:val="005C422F"/>
    <w:rPr>
      <w:rFonts w:ascii="Times New Roman" w:hAnsi="Times New Roman"/>
      <w:lang w:val="en-GB" w:eastAsia="en-US"/>
    </w:rPr>
  </w:style>
  <w:style w:type="character" w:customStyle="1" w:styleId="af5">
    <w:name w:val="批注主题 字符"/>
    <w:basedOn w:val="af0"/>
    <w:link w:val="af4"/>
    <w:rsid w:val="005C422F"/>
    <w:rPr>
      <w:rFonts w:ascii="Times New Roman" w:hAnsi="Times New Roman"/>
      <w:b/>
      <w:bCs/>
      <w:lang w:val="en-GB" w:eastAsia="en-US"/>
    </w:rPr>
  </w:style>
  <w:style w:type="character" w:customStyle="1" w:styleId="af7">
    <w:name w:val="文档结构图 字符"/>
    <w:basedOn w:val="a0"/>
    <w:link w:val="af6"/>
    <w:rsid w:val="005C422F"/>
    <w:rPr>
      <w:rFonts w:ascii="Tahoma" w:hAnsi="Tahoma" w:cs="Tahoma"/>
      <w:shd w:val="clear" w:color="auto" w:fill="000080"/>
      <w:lang w:val="en-GB" w:eastAsia="en-US"/>
    </w:rPr>
  </w:style>
  <w:style w:type="paragraph" w:styleId="afa">
    <w:name w:val="Normal (Web)"/>
    <w:basedOn w:val="a"/>
    <w:uiPriority w:val="99"/>
    <w:unhideWhenUsed/>
    <w:rsid w:val="005C422F"/>
    <w:pPr>
      <w:spacing w:before="100" w:beforeAutospacing="1" w:after="100" w:afterAutospacing="1"/>
    </w:pPr>
    <w:rPr>
      <w:sz w:val="24"/>
      <w:szCs w:val="24"/>
    </w:rPr>
  </w:style>
  <w:style w:type="character" w:customStyle="1" w:styleId="TALChar">
    <w:name w:val="TAL Char"/>
    <w:qFormat/>
    <w:locked/>
    <w:rsid w:val="005C422F"/>
    <w:rPr>
      <w:rFonts w:ascii="Arial" w:hAnsi="Arial" w:cs="Arial"/>
      <w:sz w:val="18"/>
      <w:lang w:val="en-GB"/>
    </w:rPr>
  </w:style>
  <w:style w:type="paragraph" w:customStyle="1" w:styleId="TableText">
    <w:name w:val="TableText"/>
    <w:basedOn w:val="afb"/>
    <w:rsid w:val="005C422F"/>
    <w:pPr>
      <w:keepNext/>
      <w:keepLines/>
      <w:overflowPunct w:val="0"/>
      <w:autoSpaceDE w:val="0"/>
      <w:autoSpaceDN w:val="0"/>
      <w:adjustRightInd w:val="0"/>
      <w:snapToGrid w:val="0"/>
      <w:spacing w:after="180"/>
      <w:ind w:left="0"/>
      <w:jc w:val="center"/>
    </w:pPr>
    <w:rPr>
      <w:kern w:val="2"/>
    </w:rPr>
  </w:style>
  <w:style w:type="paragraph" w:styleId="afb">
    <w:name w:val="Body Text Indent"/>
    <w:basedOn w:val="a"/>
    <w:link w:val="afc"/>
    <w:rsid w:val="005C422F"/>
    <w:pPr>
      <w:spacing w:after="120"/>
      <w:ind w:left="360"/>
    </w:pPr>
  </w:style>
  <w:style w:type="character" w:customStyle="1" w:styleId="afc">
    <w:name w:val="正文文本缩进 字符"/>
    <w:basedOn w:val="a0"/>
    <w:link w:val="afb"/>
    <w:rsid w:val="005C422F"/>
    <w:rPr>
      <w:rFonts w:ascii="Times New Roman" w:hAnsi="Times New Roman"/>
      <w:lang w:val="en-GB" w:eastAsia="en-US"/>
    </w:rPr>
  </w:style>
  <w:style w:type="paragraph" w:styleId="afd">
    <w:name w:val="caption"/>
    <w:aliases w:val="cap,cap Char,Caption Char1 Char,cap Char Char1,Caption Char Char1 Char,cap Char2,3GPP Caption Table"/>
    <w:basedOn w:val="a"/>
    <w:next w:val="a"/>
    <w:link w:val="afe"/>
    <w:unhideWhenUsed/>
    <w:qFormat/>
    <w:rsid w:val="005C422F"/>
    <w:rPr>
      <w:b/>
      <w:bCs/>
    </w:rPr>
  </w:style>
  <w:style w:type="character" w:customStyle="1" w:styleId="fontstyle01">
    <w:name w:val="fontstyle01"/>
    <w:rsid w:val="005C422F"/>
    <w:rPr>
      <w:rFonts w:ascii="TimesNewRomanPSMT" w:hAnsi="TimesNewRomanPSMT" w:hint="default"/>
      <w:b w:val="0"/>
      <w:bCs w:val="0"/>
      <w:i w:val="0"/>
      <w:iCs w:val="0"/>
      <w:color w:val="000000"/>
      <w:sz w:val="20"/>
      <w:szCs w:val="20"/>
    </w:rPr>
  </w:style>
  <w:style w:type="paragraph" w:styleId="aff">
    <w:name w:val="List Paragraph"/>
    <w:basedOn w:val="a"/>
    <w:uiPriority w:val="34"/>
    <w:qFormat/>
    <w:rsid w:val="005C422F"/>
    <w:pPr>
      <w:spacing w:after="0"/>
      <w:ind w:left="720"/>
      <w:contextualSpacing/>
    </w:pPr>
    <w:rPr>
      <w:sz w:val="24"/>
      <w:szCs w:val="24"/>
      <w:lang w:eastAsia="zh-CN"/>
    </w:rPr>
  </w:style>
  <w:style w:type="paragraph" w:styleId="aff0">
    <w:name w:val="Body Text"/>
    <w:basedOn w:val="a"/>
    <w:link w:val="aff1"/>
    <w:rsid w:val="005C422F"/>
    <w:pPr>
      <w:spacing w:after="120"/>
    </w:pPr>
  </w:style>
  <w:style w:type="character" w:customStyle="1" w:styleId="aff1">
    <w:name w:val="正文文本 字符"/>
    <w:basedOn w:val="a0"/>
    <w:link w:val="aff0"/>
    <w:rsid w:val="005C422F"/>
    <w:rPr>
      <w:rFonts w:ascii="Times New Roman" w:hAnsi="Times New Roman"/>
      <w:lang w:val="en-GB" w:eastAsia="en-US"/>
    </w:rPr>
  </w:style>
  <w:style w:type="numbering" w:customStyle="1" w:styleId="NoList1">
    <w:name w:val="No List1"/>
    <w:next w:val="a2"/>
    <w:uiPriority w:val="99"/>
    <w:semiHidden/>
    <w:unhideWhenUsed/>
    <w:rsid w:val="005C422F"/>
  </w:style>
  <w:style w:type="paragraph" w:styleId="aff2">
    <w:name w:val="Revision"/>
    <w:hidden/>
    <w:uiPriority w:val="99"/>
    <w:semiHidden/>
    <w:rsid w:val="005C422F"/>
    <w:rPr>
      <w:rFonts w:ascii="Times New Roman" w:hAnsi="Times New Roman"/>
      <w:lang w:val="en-GB" w:eastAsia="en-US"/>
    </w:rPr>
  </w:style>
  <w:style w:type="table" w:customStyle="1" w:styleId="TableGrid1">
    <w:name w:val="Table Grid1"/>
    <w:basedOn w:val="a1"/>
    <w:next w:val="af8"/>
    <w:qFormat/>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C422F"/>
  </w:style>
  <w:style w:type="paragraph" w:customStyle="1" w:styleId="TN">
    <w:name w:val="TN"/>
    <w:basedOn w:val="a"/>
    <w:qFormat/>
    <w:rsid w:val="005C422F"/>
    <w:pPr>
      <w:keepNext/>
      <w:keepLines/>
      <w:spacing w:after="0"/>
      <w:ind w:left="851" w:hanging="851"/>
    </w:pPr>
    <w:rPr>
      <w:rFonts w:ascii="Arial" w:hAnsi="Arial"/>
      <w:sz w:val="18"/>
    </w:rPr>
  </w:style>
  <w:style w:type="character" w:customStyle="1" w:styleId="B2Char">
    <w:name w:val="B2 Char"/>
    <w:link w:val="B20"/>
    <w:qFormat/>
    <w:rsid w:val="005C422F"/>
    <w:rPr>
      <w:rFonts w:ascii="Times New Roman" w:hAnsi="Times New Roman"/>
      <w:lang w:val="en-GB" w:eastAsia="en-US"/>
    </w:rPr>
  </w:style>
  <w:style w:type="character" w:customStyle="1" w:styleId="CRCoverPageChar">
    <w:name w:val="CR Cover Page Char"/>
    <w:link w:val="CRCoverPage"/>
    <w:rsid w:val="005C422F"/>
    <w:rPr>
      <w:rFonts w:ascii="Arial" w:hAnsi="Arial"/>
      <w:lang w:val="en-GB" w:eastAsia="en-US"/>
    </w:rPr>
  </w:style>
  <w:style w:type="character" w:customStyle="1" w:styleId="afe">
    <w:name w:val="题注 字符"/>
    <w:aliases w:val="cap 字符,cap Char 字符,Caption Char1 Char 字符,cap Char Char1 字符,Caption Char Char1 Char 字符,cap Char2 字符,3GPP Caption Table 字符"/>
    <w:link w:val="afd"/>
    <w:locked/>
    <w:rsid w:val="005C422F"/>
    <w:rPr>
      <w:rFonts w:ascii="Times New Roman" w:hAnsi="Times New Roman"/>
      <w:b/>
      <w:bCs/>
      <w:lang w:val="en-GB" w:eastAsia="en-US"/>
    </w:rPr>
  </w:style>
  <w:style w:type="character" w:customStyle="1" w:styleId="H6Char">
    <w:name w:val="H6 Char"/>
    <w:link w:val="H6"/>
    <w:rsid w:val="005C422F"/>
    <w:rPr>
      <w:rFonts w:ascii="Arial" w:hAnsi="Arial"/>
      <w:lang w:val="en-GB" w:eastAsia="en-US"/>
    </w:rPr>
  </w:style>
  <w:style w:type="character" w:customStyle="1" w:styleId="UnresolvedMention1">
    <w:name w:val="Unresolved Mention1"/>
    <w:uiPriority w:val="99"/>
    <w:semiHidden/>
    <w:unhideWhenUsed/>
    <w:rsid w:val="005C422F"/>
    <w:rPr>
      <w:color w:val="808080"/>
      <w:shd w:val="clear" w:color="auto" w:fill="E6E6E6"/>
    </w:rPr>
  </w:style>
  <w:style w:type="paragraph" w:customStyle="1" w:styleId="B1">
    <w:name w:val="B1+"/>
    <w:basedOn w:val="B10"/>
    <w:rsid w:val="005C422F"/>
    <w:pPr>
      <w:numPr>
        <w:numId w:val="1"/>
      </w:numPr>
      <w:overflowPunct w:val="0"/>
      <w:autoSpaceDE w:val="0"/>
      <w:autoSpaceDN w:val="0"/>
      <w:adjustRightInd w:val="0"/>
      <w:textAlignment w:val="baseline"/>
    </w:pPr>
  </w:style>
  <w:style w:type="character" w:styleId="aff3">
    <w:name w:val="Subtle Reference"/>
    <w:uiPriority w:val="31"/>
    <w:qFormat/>
    <w:rsid w:val="005C422F"/>
    <w:rPr>
      <w:smallCaps/>
      <w:color w:val="5A5A5A"/>
    </w:rPr>
  </w:style>
  <w:style w:type="paragraph" w:customStyle="1" w:styleId="B2">
    <w:name w:val="B2+"/>
    <w:basedOn w:val="B20"/>
    <w:rsid w:val="005C422F"/>
    <w:pPr>
      <w:numPr>
        <w:numId w:val="2"/>
      </w:numPr>
      <w:overflowPunct w:val="0"/>
      <w:autoSpaceDE w:val="0"/>
      <w:autoSpaceDN w:val="0"/>
      <w:adjustRightInd w:val="0"/>
      <w:textAlignment w:val="baseline"/>
    </w:pPr>
  </w:style>
  <w:style w:type="paragraph" w:customStyle="1" w:styleId="B3">
    <w:name w:val="B3+"/>
    <w:basedOn w:val="B30"/>
    <w:rsid w:val="005C422F"/>
    <w:pPr>
      <w:numPr>
        <w:numId w:val="3"/>
      </w:numPr>
      <w:tabs>
        <w:tab w:val="left" w:pos="1134"/>
      </w:tabs>
      <w:overflowPunct w:val="0"/>
      <w:autoSpaceDE w:val="0"/>
      <w:autoSpaceDN w:val="0"/>
      <w:adjustRightInd w:val="0"/>
      <w:textAlignment w:val="baseline"/>
    </w:pPr>
  </w:style>
  <w:style w:type="paragraph" w:customStyle="1" w:styleId="BL">
    <w:name w:val="BL"/>
    <w:basedOn w:val="a"/>
    <w:rsid w:val="005C422F"/>
    <w:pPr>
      <w:numPr>
        <w:numId w:val="4"/>
      </w:numPr>
      <w:tabs>
        <w:tab w:val="left" w:pos="851"/>
      </w:tabs>
      <w:overflowPunct w:val="0"/>
      <w:autoSpaceDE w:val="0"/>
      <w:autoSpaceDN w:val="0"/>
      <w:adjustRightInd w:val="0"/>
      <w:textAlignment w:val="baseline"/>
    </w:pPr>
  </w:style>
  <w:style w:type="paragraph" w:customStyle="1" w:styleId="BN">
    <w:name w:val="BN"/>
    <w:basedOn w:val="a"/>
    <w:rsid w:val="005C422F"/>
    <w:pPr>
      <w:numPr>
        <w:numId w:val="5"/>
      </w:numPr>
      <w:overflowPunct w:val="0"/>
      <w:autoSpaceDE w:val="0"/>
      <w:autoSpaceDN w:val="0"/>
      <w:adjustRightInd w:val="0"/>
      <w:textAlignment w:val="baseline"/>
    </w:pPr>
  </w:style>
  <w:style w:type="paragraph" w:customStyle="1" w:styleId="FL">
    <w:name w:val="FL"/>
    <w:basedOn w:val="a"/>
    <w:rsid w:val="005C422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qFormat/>
    <w:rsid w:val="005C422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qFormat/>
    <w:rsid w:val="005C422F"/>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
    <w:next w:val="a"/>
    <w:uiPriority w:val="39"/>
    <w:unhideWhenUsed/>
    <w:qFormat/>
    <w:rsid w:val="005C422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rPr>
  </w:style>
  <w:style w:type="numbering" w:customStyle="1" w:styleId="NoList11">
    <w:name w:val="No List11"/>
    <w:next w:val="a2"/>
    <w:uiPriority w:val="99"/>
    <w:semiHidden/>
    <w:unhideWhenUsed/>
    <w:rsid w:val="005C422F"/>
  </w:style>
  <w:style w:type="numbering" w:customStyle="1" w:styleId="NoList2">
    <w:name w:val="No List2"/>
    <w:next w:val="a2"/>
    <w:uiPriority w:val="99"/>
    <w:semiHidden/>
    <w:unhideWhenUsed/>
    <w:rsid w:val="005C422F"/>
  </w:style>
  <w:style w:type="numbering" w:customStyle="1" w:styleId="NoList3">
    <w:name w:val="No List3"/>
    <w:next w:val="a2"/>
    <w:uiPriority w:val="99"/>
    <w:semiHidden/>
    <w:unhideWhenUsed/>
    <w:rsid w:val="005C422F"/>
  </w:style>
  <w:style w:type="numbering" w:customStyle="1" w:styleId="NoList4">
    <w:name w:val="No List4"/>
    <w:next w:val="a2"/>
    <w:uiPriority w:val="99"/>
    <w:semiHidden/>
    <w:unhideWhenUsed/>
    <w:rsid w:val="005C422F"/>
  </w:style>
  <w:style w:type="table" w:customStyle="1" w:styleId="TableGrid11">
    <w:name w:val="Table Grid11"/>
    <w:basedOn w:val="a1"/>
    <w:next w:val="af8"/>
    <w:uiPriority w:val="39"/>
    <w:rsid w:val="005C422F"/>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5C422F"/>
  </w:style>
  <w:style w:type="table" w:customStyle="1" w:styleId="TableGrid2">
    <w:name w:val="Table Grid2"/>
    <w:basedOn w:val="a1"/>
    <w:next w:val="af8"/>
    <w:rsid w:val="005C422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5C422F"/>
  </w:style>
  <w:style w:type="numbering" w:customStyle="1" w:styleId="NoList21">
    <w:name w:val="No List21"/>
    <w:next w:val="a2"/>
    <w:uiPriority w:val="99"/>
    <w:semiHidden/>
    <w:unhideWhenUsed/>
    <w:rsid w:val="005C422F"/>
  </w:style>
  <w:style w:type="numbering" w:customStyle="1" w:styleId="NoList31">
    <w:name w:val="No List31"/>
    <w:next w:val="a2"/>
    <w:uiPriority w:val="99"/>
    <w:semiHidden/>
    <w:unhideWhenUsed/>
    <w:rsid w:val="005C422F"/>
  </w:style>
  <w:style w:type="numbering" w:customStyle="1" w:styleId="NoList41">
    <w:name w:val="No List41"/>
    <w:next w:val="a2"/>
    <w:uiPriority w:val="99"/>
    <w:semiHidden/>
    <w:unhideWhenUsed/>
    <w:rsid w:val="005C422F"/>
  </w:style>
  <w:style w:type="numbering" w:customStyle="1" w:styleId="NoList6">
    <w:name w:val="No List6"/>
    <w:next w:val="a2"/>
    <w:uiPriority w:val="99"/>
    <w:semiHidden/>
    <w:unhideWhenUsed/>
    <w:rsid w:val="005C422F"/>
  </w:style>
  <w:style w:type="table" w:customStyle="1" w:styleId="TableGrid3">
    <w:name w:val="Table Grid3"/>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5C422F"/>
  </w:style>
  <w:style w:type="table" w:customStyle="1" w:styleId="TableGrid4">
    <w:name w:val="Table Grid4"/>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5C422F"/>
    <w:rPr>
      <w:rFonts w:ascii="Times New Roman" w:hAnsi="Times New Roman"/>
      <w:lang w:val="en-GB" w:eastAsia="en-US"/>
    </w:rPr>
  </w:style>
  <w:style w:type="character" w:customStyle="1" w:styleId="GuidanceChar">
    <w:name w:val="Guidance Char"/>
    <w:link w:val="Guidance"/>
    <w:rsid w:val="005C422F"/>
    <w:rPr>
      <w:rFonts w:ascii="Times New Roman" w:hAnsi="Times New Roman"/>
      <w:i/>
      <w:color w:val="0000FF"/>
      <w:lang w:val="en-GB" w:eastAsia="en-US"/>
    </w:rPr>
  </w:style>
  <w:style w:type="paragraph" w:customStyle="1" w:styleId="Default">
    <w:name w:val="Default"/>
    <w:rsid w:val="005C422F"/>
    <w:pPr>
      <w:autoSpaceDE w:val="0"/>
      <w:autoSpaceDN w:val="0"/>
      <w:adjustRightInd w:val="0"/>
    </w:pPr>
    <w:rPr>
      <w:rFonts w:ascii="Arial" w:hAnsi="Arial" w:cs="Arial"/>
      <w:color w:val="000000"/>
      <w:sz w:val="24"/>
      <w:szCs w:val="24"/>
      <w:lang w:val="en-GB" w:eastAsia="fi-FI"/>
    </w:rPr>
  </w:style>
  <w:style w:type="character" w:styleId="aff4">
    <w:name w:val="page number"/>
    <w:unhideWhenUsed/>
    <w:rsid w:val="005C422F"/>
  </w:style>
  <w:style w:type="paragraph" w:styleId="aff5">
    <w:name w:val="Bibliography"/>
    <w:basedOn w:val="a"/>
    <w:next w:val="a"/>
    <w:uiPriority w:val="37"/>
    <w:semiHidden/>
    <w:unhideWhenUsed/>
    <w:rsid w:val="005C422F"/>
  </w:style>
  <w:style w:type="paragraph" w:customStyle="1" w:styleId="13">
    <w:name w:val="文本块1"/>
    <w:basedOn w:val="a"/>
    <w:next w:val="aff6"/>
    <w:rsid w:val="005C422F"/>
    <w:pPr>
      <w:pBdr>
        <w:top w:val="single" w:sz="2" w:space="10" w:color="4472C4"/>
        <w:left w:val="single" w:sz="2" w:space="10" w:color="4472C4"/>
        <w:bottom w:val="single" w:sz="2" w:space="10" w:color="4472C4"/>
        <w:right w:val="single" w:sz="2" w:space="10" w:color="4472C4"/>
      </w:pBdr>
      <w:ind w:left="1152" w:right="1152"/>
    </w:pPr>
    <w:rPr>
      <w:rFonts w:ascii="Calibri" w:eastAsia="Malgun Gothic" w:hAnsi="Calibri"/>
      <w:i/>
      <w:iCs/>
      <w:color w:val="4472C4"/>
    </w:rPr>
  </w:style>
  <w:style w:type="paragraph" w:styleId="25">
    <w:name w:val="Body Text 2"/>
    <w:basedOn w:val="a"/>
    <w:link w:val="26"/>
    <w:rsid w:val="005C422F"/>
    <w:pPr>
      <w:spacing w:after="120" w:line="480" w:lineRule="auto"/>
    </w:pPr>
  </w:style>
  <w:style w:type="character" w:customStyle="1" w:styleId="26">
    <w:name w:val="正文文本 2 字符"/>
    <w:basedOn w:val="a0"/>
    <w:link w:val="25"/>
    <w:rsid w:val="005C422F"/>
    <w:rPr>
      <w:rFonts w:ascii="Times New Roman" w:hAnsi="Times New Roman"/>
      <w:lang w:val="en-GB" w:eastAsia="en-US"/>
    </w:rPr>
  </w:style>
  <w:style w:type="paragraph" w:styleId="34">
    <w:name w:val="Body Text 3"/>
    <w:basedOn w:val="a"/>
    <w:link w:val="35"/>
    <w:rsid w:val="005C422F"/>
    <w:pPr>
      <w:spacing w:after="120"/>
    </w:pPr>
    <w:rPr>
      <w:sz w:val="16"/>
      <w:szCs w:val="16"/>
    </w:rPr>
  </w:style>
  <w:style w:type="character" w:customStyle="1" w:styleId="35">
    <w:name w:val="正文文本 3 字符"/>
    <w:basedOn w:val="a0"/>
    <w:link w:val="34"/>
    <w:rsid w:val="005C422F"/>
    <w:rPr>
      <w:rFonts w:ascii="Times New Roman" w:hAnsi="Times New Roman"/>
      <w:sz w:val="16"/>
      <w:szCs w:val="16"/>
      <w:lang w:val="en-GB" w:eastAsia="en-US"/>
    </w:rPr>
  </w:style>
  <w:style w:type="paragraph" w:styleId="aff7">
    <w:name w:val="Body Text First Indent"/>
    <w:basedOn w:val="aff0"/>
    <w:link w:val="aff8"/>
    <w:rsid w:val="005C422F"/>
    <w:pPr>
      <w:spacing w:after="180"/>
      <w:ind w:firstLine="360"/>
    </w:pPr>
    <w:rPr>
      <w:rFonts w:eastAsia="Times New Roman"/>
    </w:rPr>
  </w:style>
  <w:style w:type="character" w:customStyle="1" w:styleId="aff8">
    <w:name w:val="正文文本首行缩进 字符"/>
    <w:basedOn w:val="aff1"/>
    <w:link w:val="aff7"/>
    <w:rsid w:val="005C422F"/>
    <w:rPr>
      <w:rFonts w:ascii="Times New Roman" w:eastAsia="Times New Roman" w:hAnsi="Times New Roman"/>
      <w:lang w:val="en-GB" w:eastAsia="en-US"/>
    </w:rPr>
  </w:style>
  <w:style w:type="paragraph" w:styleId="27">
    <w:name w:val="Body Text First Indent 2"/>
    <w:basedOn w:val="afb"/>
    <w:link w:val="28"/>
    <w:rsid w:val="005C422F"/>
    <w:pPr>
      <w:spacing w:after="180"/>
      <w:ind w:firstLine="360"/>
    </w:pPr>
    <w:rPr>
      <w:rFonts w:eastAsia="Times New Roman"/>
    </w:rPr>
  </w:style>
  <w:style w:type="character" w:customStyle="1" w:styleId="28">
    <w:name w:val="正文文本首行缩进 2 字符"/>
    <w:basedOn w:val="afc"/>
    <w:link w:val="27"/>
    <w:rsid w:val="005C422F"/>
    <w:rPr>
      <w:rFonts w:ascii="Times New Roman" w:eastAsia="Times New Roman" w:hAnsi="Times New Roman"/>
      <w:lang w:val="en-GB" w:eastAsia="en-US"/>
    </w:rPr>
  </w:style>
  <w:style w:type="paragraph" w:styleId="29">
    <w:name w:val="Body Text Indent 2"/>
    <w:basedOn w:val="a"/>
    <w:link w:val="2a"/>
    <w:rsid w:val="005C422F"/>
    <w:pPr>
      <w:spacing w:after="120" w:line="480" w:lineRule="auto"/>
      <w:ind w:left="360"/>
    </w:pPr>
  </w:style>
  <w:style w:type="character" w:customStyle="1" w:styleId="2a">
    <w:name w:val="正文文本缩进 2 字符"/>
    <w:basedOn w:val="a0"/>
    <w:link w:val="29"/>
    <w:rsid w:val="005C422F"/>
    <w:rPr>
      <w:rFonts w:ascii="Times New Roman" w:hAnsi="Times New Roman"/>
      <w:lang w:val="en-GB" w:eastAsia="en-US"/>
    </w:rPr>
  </w:style>
  <w:style w:type="paragraph" w:styleId="36">
    <w:name w:val="Body Text Indent 3"/>
    <w:basedOn w:val="a"/>
    <w:link w:val="37"/>
    <w:rsid w:val="005C422F"/>
    <w:pPr>
      <w:spacing w:after="120"/>
      <w:ind w:left="360"/>
    </w:pPr>
    <w:rPr>
      <w:sz w:val="16"/>
      <w:szCs w:val="16"/>
    </w:rPr>
  </w:style>
  <w:style w:type="character" w:customStyle="1" w:styleId="37">
    <w:name w:val="正文文本缩进 3 字符"/>
    <w:basedOn w:val="a0"/>
    <w:link w:val="36"/>
    <w:rsid w:val="005C422F"/>
    <w:rPr>
      <w:rFonts w:ascii="Times New Roman" w:hAnsi="Times New Roman"/>
      <w:sz w:val="16"/>
      <w:szCs w:val="16"/>
      <w:lang w:val="en-GB" w:eastAsia="en-US"/>
    </w:rPr>
  </w:style>
  <w:style w:type="paragraph" w:styleId="aff9">
    <w:name w:val="Closing"/>
    <w:basedOn w:val="a"/>
    <w:link w:val="affa"/>
    <w:rsid w:val="005C422F"/>
    <w:pPr>
      <w:spacing w:after="0"/>
      <w:ind w:left="4320"/>
    </w:pPr>
  </w:style>
  <w:style w:type="character" w:customStyle="1" w:styleId="affa">
    <w:name w:val="结束语 字符"/>
    <w:basedOn w:val="a0"/>
    <w:link w:val="aff9"/>
    <w:rsid w:val="005C422F"/>
    <w:rPr>
      <w:rFonts w:ascii="Times New Roman" w:hAnsi="Times New Roman"/>
      <w:lang w:val="en-GB" w:eastAsia="en-US"/>
    </w:rPr>
  </w:style>
  <w:style w:type="paragraph" w:styleId="affb">
    <w:name w:val="Date"/>
    <w:basedOn w:val="a"/>
    <w:next w:val="a"/>
    <w:link w:val="affc"/>
    <w:rsid w:val="005C422F"/>
  </w:style>
  <w:style w:type="character" w:customStyle="1" w:styleId="affc">
    <w:name w:val="日期 字符"/>
    <w:basedOn w:val="a0"/>
    <w:link w:val="affb"/>
    <w:rsid w:val="005C422F"/>
    <w:rPr>
      <w:rFonts w:ascii="Times New Roman" w:hAnsi="Times New Roman"/>
      <w:lang w:val="en-GB" w:eastAsia="en-US"/>
    </w:rPr>
  </w:style>
  <w:style w:type="paragraph" w:styleId="affd">
    <w:name w:val="E-mail Signature"/>
    <w:basedOn w:val="a"/>
    <w:link w:val="affe"/>
    <w:rsid w:val="005C422F"/>
    <w:pPr>
      <w:spacing w:after="0"/>
    </w:pPr>
  </w:style>
  <w:style w:type="character" w:customStyle="1" w:styleId="affe">
    <w:name w:val="电子邮件签名 字符"/>
    <w:basedOn w:val="a0"/>
    <w:link w:val="affd"/>
    <w:rsid w:val="005C422F"/>
    <w:rPr>
      <w:rFonts w:ascii="Times New Roman" w:hAnsi="Times New Roman"/>
      <w:lang w:val="en-GB" w:eastAsia="en-US"/>
    </w:rPr>
  </w:style>
  <w:style w:type="paragraph" w:styleId="afff">
    <w:name w:val="endnote text"/>
    <w:basedOn w:val="a"/>
    <w:link w:val="afff0"/>
    <w:rsid w:val="005C422F"/>
    <w:pPr>
      <w:spacing w:after="0"/>
    </w:pPr>
  </w:style>
  <w:style w:type="character" w:customStyle="1" w:styleId="afff0">
    <w:name w:val="尾注文本 字符"/>
    <w:basedOn w:val="a0"/>
    <w:link w:val="afff"/>
    <w:rsid w:val="005C422F"/>
    <w:rPr>
      <w:rFonts w:ascii="Times New Roman" w:hAnsi="Times New Roman"/>
      <w:lang w:val="en-GB" w:eastAsia="en-US"/>
    </w:rPr>
  </w:style>
  <w:style w:type="paragraph" w:customStyle="1" w:styleId="14">
    <w:name w:val="收信人地址1"/>
    <w:basedOn w:val="a"/>
    <w:next w:val="afff1"/>
    <w:rsid w:val="005C422F"/>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15">
    <w:name w:val="寄信人地址1"/>
    <w:basedOn w:val="a"/>
    <w:next w:val="afff2"/>
    <w:rsid w:val="005C422F"/>
    <w:pPr>
      <w:spacing w:after="0"/>
    </w:pPr>
    <w:rPr>
      <w:rFonts w:ascii="Calibri Light" w:eastAsia="Malgun Gothic" w:hAnsi="Calibri Light"/>
    </w:rPr>
  </w:style>
  <w:style w:type="paragraph" w:styleId="HTML">
    <w:name w:val="HTML Address"/>
    <w:basedOn w:val="a"/>
    <w:link w:val="HTML0"/>
    <w:rsid w:val="005C422F"/>
    <w:pPr>
      <w:spacing w:after="0"/>
    </w:pPr>
    <w:rPr>
      <w:i/>
      <w:iCs/>
    </w:rPr>
  </w:style>
  <w:style w:type="character" w:customStyle="1" w:styleId="HTML0">
    <w:name w:val="HTML 地址 字符"/>
    <w:basedOn w:val="a0"/>
    <w:link w:val="HTML"/>
    <w:rsid w:val="005C422F"/>
    <w:rPr>
      <w:rFonts w:ascii="Times New Roman" w:hAnsi="Times New Roman"/>
      <w:i/>
      <w:iCs/>
      <w:lang w:val="en-GB" w:eastAsia="en-US"/>
    </w:rPr>
  </w:style>
  <w:style w:type="paragraph" w:styleId="HTML1">
    <w:name w:val="HTML Preformatted"/>
    <w:basedOn w:val="a"/>
    <w:link w:val="HTML2"/>
    <w:rsid w:val="005C422F"/>
    <w:pPr>
      <w:spacing w:after="0"/>
    </w:pPr>
    <w:rPr>
      <w:rFonts w:ascii="Consolas" w:hAnsi="Consolas"/>
    </w:rPr>
  </w:style>
  <w:style w:type="character" w:customStyle="1" w:styleId="HTML2">
    <w:name w:val="HTML 预设格式 字符"/>
    <w:basedOn w:val="a0"/>
    <w:link w:val="HTML1"/>
    <w:rsid w:val="005C422F"/>
    <w:rPr>
      <w:rFonts w:ascii="Consolas" w:hAnsi="Consolas"/>
      <w:lang w:val="en-GB" w:eastAsia="en-US"/>
    </w:rPr>
  </w:style>
  <w:style w:type="paragraph" w:styleId="38">
    <w:name w:val="index 3"/>
    <w:basedOn w:val="a"/>
    <w:next w:val="a"/>
    <w:rsid w:val="005C422F"/>
    <w:pPr>
      <w:spacing w:after="0"/>
      <w:ind w:left="600" w:hanging="200"/>
    </w:pPr>
  </w:style>
  <w:style w:type="paragraph" w:styleId="44">
    <w:name w:val="index 4"/>
    <w:basedOn w:val="a"/>
    <w:next w:val="a"/>
    <w:rsid w:val="005C422F"/>
    <w:pPr>
      <w:spacing w:after="0"/>
      <w:ind w:left="800" w:hanging="200"/>
    </w:pPr>
  </w:style>
  <w:style w:type="paragraph" w:styleId="54">
    <w:name w:val="index 5"/>
    <w:basedOn w:val="a"/>
    <w:next w:val="a"/>
    <w:rsid w:val="005C422F"/>
    <w:pPr>
      <w:spacing w:after="0"/>
      <w:ind w:left="1000" w:hanging="200"/>
    </w:pPr>
  </w:style>
  <w:style w:type="paragraph" w:styleId="61">
    <w:name w:val="index 6"/>
    <w:basedOn w:val="a"/>
    <w:next w:val="a"/>
    <w:rsid w:val="005C422F"/>
    <w:pPr>
      <w:spacing w:after="0"/>
      <w:ind w:left="1200" w:hanging="200"/>
    </w:pPr>
  </w:style>
  <w:style w:type="paragraph" w:styleId="71">
    <w:name w:val="index 7"/>
    <w:basedOn w:val="a"/>
    <w:next w:val="a"/>
    <w:rsid w:val="005C422F"/>
    <w:pPr>
      <w:spacing w:after="0"/>
      <w:ind w:left="1400" w:hanging="200"/>
    </w:pPr>
  </w:style>
  <w:style w:type="paragraph" w:styleId="81">
    <w:name w:val="index 8"/>
    <w:basedOn w:val="a"/>
    <w:next w:val="a"/>
    <w:rsid w:val="005C422F"/>
    <w:pPr>
      <w:spacing w:after="0"/>
      <w:ind w:left="1600" w:hanging="200"/>
    </w:pPr>
  </w:style>
  <w:style w:type="paragraph" w:styleId="91">
    <w:name w:val="index 9"/>
    <w:basedOn w:val="a"/>
    <w:next w:val="a"/>
    <w:rsid w:val="005C422F"/>
    <w:pPr>
      <w:spacing w:after="0"/>
      <w:ind w:left="1800" w:hanging="200"/>
    </w:pPr>
  </w:style>
  <w:style w:type="paragraph" w:customStyle="1" w:styleId="16">
    <w:name w:val="索引标题1"/>
    <w:basedOn w:val="a"/>
    <w:next w:val="11"/>
    <w:rsid w:val="005C422F"/>
    <w:rPr>
      <w:rFonts w:ascii="Calibri Light" w:eastAsia="Malgun Gothic" w:hAnsi="Calibri Light"/>
      <w:b/>
      <w:bCs/>
    </w:rPr>
  </w:style>
  <w:style w:type="paragraph" w:customStyle="1" w:styleId="17">
    <w:name w:val="明显引用1"/>
    <w:basedOn w:val="a"/>
    <w:next w:val="a"/>
    <w:uiPriority w:val="30"/>
    <w:qFormat/>
    <w:rsid w:val="005C422F"/>
    <w:pPr>
      <w:pBdr>
        <w:top w:val="single" w:sz="4" w:space="10" w:color="4472C4"/>
        <w:bottom w:val="single" w:sz="4" w:space="10" w:color="4472C4"/>
      </w:pBdr>
      <w:spacing w:before="360" w:after="360"/>
      <w:ind w:left="864" w:right="864"/>
      <w:jc w:val="center"/>
    </w:pPr>
    <w:rPr>
      <w:i/>
      <w:iCs/>
      <w:color w:val="4472C4"/>
    </w:rPr>
  </w:style>
  <w:style w:type="character" w:customStyle="1" w:styleId="afff3">
    <w:name w:val="明显引用 字符"/>
    <w:basedOn w:val="a0"/>
    <w:link w:val="afff4"/>
    <w:uiPriority w:val="30"/>
    <w:rsid w:val="005C422F"/>
    <w:rPr>
      <w:i/>
      <w:iCs/>
      <w:color w:val="4472C4"/>
      <w:lang w:eastAsia="en-US"/>
    </w:rPr>
  </w:style>
  <w:style w:type="paragraph" w:styleId="afff5">
    <w:name w:val="List Continue"/>
    <w:basedOn w:val="a"/>
    <w:rsid w:val="005C422F"/>
    <w:pPr>
      <w:spacing w:after="120"/>
      <w:ind w:left="360"/>
      <w:contextualSpacing/>
    </w:pPr>
  </w:style>
  <w:style w:type="paragraph" w:styleId="2b">
    <w:name w:val="List Continue 2"/>
    <w:basedOn w:val="a"/>
    <w:rsid w:val="005C422F"/>
    <w:pPr>
      <w:spacing w:after="120"/>
      <w:ind w:left="720"/>
      <w:contextualSpacing/>
    </w:pPr>
  </w:style>
  <w:style w:type="paragraph" w:styleId="39">
    <w:name w:val="List Continue 3"/>
    <w:basedOn w:val="a"/>
    <w:rsid w:val="005C422F"/>
    <w:pPr>
      <w:spacing w:after="120"/>
      <w:ind w:left="1080"/>
      <w:contextualSpacing/>
    </w:pPr>
  </w:style>
  <w:style w:type="paragraph" w:styleId="45">
    <w:name w:val="List Continue 4"/>
    <w:basedOn w:val="a"/>
    <w:rsid w:val="005C422F"/>
    <w:pPr>
      <w:spacing w:after="120"/>
      <w:ind w:left="1440"/>
      <w:contextualSpacing/>
    </w:pPr>
  </w:style>
  <w:style w:type="paragraph" w:styleId="55">
    <w:name w:val="List Continue 5"/>
    <w:basedOn w:val="a"/>
    <w:rsid w:val="005C422F"/>
    <w:pPr>
      <w:spacing w:after="120"/>
      <w:ind w:left="1800"/>
      <w:contextualSpacing/>
    </w:pPr>
  </w:style>
  <w:style w:type="paragraph" w:styleId="3">
    <w:name w:val="List Number 3"/>
    <w:basedOn w:val="a"/>
    <w:rsid w:val="005C422F"/>
    <w:pPr>
      <w:numPr>
        <w:numId w:val="9"/>
      </w:numPr>
      <w:contextualSpacing/>
    </w:pPr>
  </w:style>
  <w:style w:type="paragraph" w:styleId="4">
    <w:name w:val="List Number 4"/>
    <w:basedOn w:val="a"/>
    <w:rsid w:val="005C422F"/>
    <w:pPr>
      <w:numPr>
        <w:numId w:val="10"/>
      </w:numPr>
      <w:contextualSpacing/>
    </w:pPr>
  </w:style>
  <w:style w:type="paragraph" w:styleId="5">
    <w:name w:val="List Number 5"/>
    <w:basedOn w:val="a"/>
    <w:rsid w:val="005C422F"/>
    <w:pPr>
      <w:numPr>
        <w:numId w:val="11"/>
      </w:numPr>
      <w:contextualSpacing/>
    </w:pPr>
  </w:style>
  <w:style w:type="paragraph" w:styleId="afff6">
    <w:name w:val="macro"/>
    <w:link w:val="afff7"/>
    <w:rsid w:val="005C422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7">
    <w:name w:val="宏文本 字符"/>
    <w:basedOn w:val="a0"/>
    <w:link w:val="afff6"/>
    <w:rsid w:val="005C422F"/>
    <w:rPr>
      <w:rFonts w:ascii="Consolas" w:hAnsi="Consolas"/>
      <w:lang w:val="en-GB" w:eastAsia="en-US"/>
    </w:rPr>
  </w:style>
  <w:style w:type="paragraph" w:customStyle="1" w:styleId="18">
    <w:name w:val="信息标题1"/>
    <w:basedOn w:val="a"/>
    <w:next w:val="afff8"/>
    <w:link w:val="afff9"/>
    <w:rsid w:val="005C422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Malgun Gothic" w:hAnsi="Calibri Light"/>
      <w:sz w:val="24"/>
      <w:szCs w:val="24"/>
      <w:lang w:val="fr-FR"/>
    </w:rPr>
  </w:style>
  <w:style w:type="character" w:customStyle="1" w:styleId="afff9">
    <w:name w:val="信息标题 字符"/>
    <w:basedOn w:val="a0"/>
    <w:link w:val="18"/>
    <w:rsid w:val="005C422F"/>
    <w:rPr>
      <w:rFonts w:ascii="Calibri Light" w:eastAsia="Malgun Gothic" w:hAnsi="Calibri Light" w:cs="Times New Roman"/>
      <w:sz w:val="24"/>
      <w:szCs w:val="24"/>
      <w:shd w:val="pct20" w:color="auto" w:fill="auto"/>
      <w:lang w:eastAsia="en-US"/>
    </w:rPr>
  </w:style>
  <w:style w:type="paragraph" w:styleId="afffa">
    <w:name w:val="No Spacing"/>
    <w:uiPriority w:val="1"/>
    <w:qFormat/>
    <w:rsid w:val="005C422F"/>
    <w:rPr>
      <w:rFonts w:ascii="Times New Roman" w:hAnsi="Times New Roman"/>
      <w:lang w:val="en-GB" w:eastAsia="en-US"/>
    </w:rPr>
  </w:style>
  <w:style w:type="paragraph" w:styleId="afffb">
    <w:name w:val="Normal Indent"/>
    <w:basedOn w:val="a"/>
    <w:rsid w:val="005C422F"/>
    <w:pPr>
      <w:ind w:left="720"/>
    </w:pPr>
  </w:style>
  <w:style w:type="paragraph" w:styleId="afffc">
    <w:name w:val="Note Heading"/>
    <w:basedOn w:val="a"/>
    <w:next w:val="a"/>
    <w:link w:val="afffd"/>
    <w:rsid w:val="005C422F"/>
    <w:pPr>
      <w:spacing w:after="0"/>
    </w:pPr>
  </w:style>
  <w:style w:type="character" w:customStyle="1" w:styleId="afffd">
    <w:name w:val="注释标题 字符"/>
    <w:basedOn w:val="a0"/>
    <w:link w:val="afffc"/>
    <w:rsid w:val="005C422F"/>
    <w:rPr>
      <w:rFonts w:ascii="Times New Roman" w:hAnsi="Times New Roman"/>
      <w:lang w:val="en-GB" w:eastAsia="en-US"/>
    </w:rPr>
  </w:style>
  <w:style w:type="paragraph" w:styleId="afffe">
    <w:name w:val="Plain Text"/>
    <w:basedOn w:val="a"/>
    <w:link w:val="affff"/>
    <w:rsid w:val="005C422F"/>
    <w:pPr>
      <w:spacing w:after="0"/>
    </w:pPr>
    <w:rPr>
      <w:rFonts w:ascii="Consolas" w:hAnsi="Consolas"/>
      <w:sz w:val="21"/>
      <w:szCs w:val="21"/>
    </w:rPr>
  </w:style>
  <w:style w:type="character" w:customStyle="1" w:styleId="affff">
    <w:name w:val="纯文本 字符"/>
    <w:basedOn w:val="a0"/>
    <w:link w:val="afffe"/>
    <w:rsid w:val="005C422F"/>
    <w:rPr>
      <w:rFonts w:ascii="Consolas" w:hAnsi="Consolas"/>
      <w:sz w:val="21"/>
      <w:szCs w:val="21"/>
      <w:lang w:val="en-GB" w:eastAsia="en-US"/>
    </w:rPr>
  </w:style>
  <w:style w:type="paragraph" w:customStyle="1" w:styleId="19">
    <w:name w:val="引用1"/>
    <w:basedOn w:val="a"/>
    <w:next w:val="a"/>
    <w:uiPriority w:val="29"/>
    <w:qFormat/>
    <w:rsid w:val="005C422F"/>
    <w:pPr>
      <w:spacing w:before="200" w:after="160"/>
      <w:ind w:left="864" w:right="864"/>
      <w:jc w:val="center"/>
    </w:pPr>
    <w:rPr>
      <w:i/>
      <w:iCs/>
      <w:color w:val="404040"/>
    </w:rPr>
  </w:style>
  <w:style w:type="character" w:customStyle="1" w:styleId="affff0">
    <w:name w:val="引用 字符"/>
    <w:basedOn w:val="a0"/>
    <w:link w:val="affff1"/>
    <w:uiPriority w:val="29"/>
    <w:rsid w:val="005C422F"/>
    <w:rPr>
      <w:i/>
      <w:iCs/>
      <w:color w:val="404040"/>
      <w:lang w:eastAsia="en-US"/>
    </w:rPr>
  </w:style>
  <w:style w:type="paragraph" w:styleId="affff2">
    <w:name w:val="Salutation"/>
    <w:basedOn w:val="a"/>
    <w:next w:val="a"/>
    <w:link w:val="affff3"/>
    <w:rsid w:val="005C422F"/>
  </w:style>
  <w:style w:type="character" w:customStyle="1" w:styleId="affff3">
    <w:name w:val="称呼 字符"/>
    <w:basedOn w:val="a0"/>
    <w:link w:val="affff2"/>
    <w:rsid w:val="005C422F"/>
    <w:rPr>
      <w:rFonts w:ascii="Times New Roman" w:hAnsi="Times New Roman"/>
      <w:lang w:val="en-GB" w:eastAsia="en-US"/>
    </w:rPr>
  </w:style>
  <w:style w:type="paragraph" w:styleId="affff4">
    <w:name w:val="Signature"/>
    <w:basedOn w:val="a"/>
    <w:link w:val="affff5"/>
    <w:rsid w:val="005C422F"/>
    <w:pPr>
      <w:spacing w:after="0"/>
      <w:ind w:left="4320"/>
    </w:pPr>
  </w:style>
  <w:style w:type="character" w:customStyle="1" w:styleId="affff5">
    <w:name w:val="签名 字符"/>
    <w:basedOn w:val="a0"/>
    <w:link w:val="affff4"/>
    <w:rsid w:val="005C422F"/>
    <w:rPr>
      <w:rFonts w:ascii="Times New Roman" w:hAnsi="Times New Roman"/>
      <w:lang w:val="en-GB" w:eastAsia="en-US"/>
    </w:rPr>
  </w:style>
  <w:style w:type="paragraph" w:customStyle="1" w:styleId="1a">
    <w:name w:val="副标题1"/>
    <w:basedOn w:val="a"/>
    <w:next w:val="a"/>
    <w:qFormat/>
    <w:rsid w:val="005C422F"/>
    <w:pPr>
      <w:numPr>
        <w:ilvl w:val="1"/>
      </w:numPr>
      <w:spacing w:after="160"/>
    </w:pPr>
    <w:rPr>
      <w:rFonts w:ascii="Calibri" w:eastAsia="Malgun Gothic" w:hAnsi="Calibri"/>
      <w:color w:val="5A5A5A"/>
      <w:spacing w:val="15"/>
      <w:sz w:val="22"/>
      <w:szCs w:val="22"/>
    </w:rPr>
  </w:style>
  <w:style w:type="character" w:customStyle="1" w:styleId="affff6">
    <w:name w:val="副标题 字符"/>
    <w:basedOn w:val="a0"/>
    <w:link w:val="affff7"/>
    <w:rsid w:val="005C422F"/>
    <w:rPr>
      <w:rFonts w:ascii="Calibri" w:eastAsia="Malgun Gothic" w:hAnsi="Calibri" w:cs="Times New Roman"/>
      <w:color w:val="5A5A5A"/>
      <w:spacing w:val="15"/>
      <w:sz w:val="22"/>
      <w:szCs w:val="22"/>
      <w:lang w:eastAsia="en-US"/>
    </w:rPr>
  </w:style>
  <w:style w:type="paragraph" w:styleId="affff8">
    <w:name w:val="table of authorities"/>
    <w:basedOn w:val="a"/>
    <w:next w:val="a"/>
    <w:rsid w:val="005C422F"/>
    <w:pPr>
      <w:spacing w:after="0"/>
      <w:ind w:left="200" w:hanging="200"/>
    </w:pPr>
  </w:style>
  <w:style w:type="paragraph" w:styleId="affff9">
    <w:name w:val="table of figures"/>
    <w:basedOn w:val="a"/>
    <w:next w:val="a"/>
    <w:rsid w:val="005C422F"/>
    <w:pPr>
      <w:spacing w:after="0"/>
    </w:pPr>
  </w:style>
  <w:style w:type="paragraph" w:customStyle="1" w:styleId="1b">
    <w:name w:val="标题1"/>
    <w:basedOn w:val="a"/>
    <w:next w:val="a"/>
    <w:qFormat/>
    <w:rsid w:val="005C422F"/>
    <w:pPr>
      <w:spacing w:after="0"/>
      <w:contextualSpacing/>
    </w:pPr>
    <w:rPr>
      <w:rFonts w:ascii="Calibri Light" w:eastAsia="Malgun Gothic" w:hAnsi="Calibri Light"/>
      <w:spacing w:val="-10"/>
      <w:kern w:val="28"/>
      <w:sz w:val="56"/>
      <w:szCs w:val="56"/>
    </w:rPr>
  </w:style>
  <w:style w:type="character" w:customStyle="1" w:styleId="affffa">
    <w:name w:val="标题 字符"/>
    <w:basedOn w:val="a0"/>
    <w:link w:val="affffb"/>
    <w:rsid w:val="005C422F"/>
    <w:rPr>
      <w:rFonts w:ascii="Calibri Light" w:eastAsia="Malgun Gothic" w:hAnsi="Calibri Light" w:cs="Times New Roman"/>
      <w:spacing w:val="-10"/>
      <w:kern w:val="28"/>
      <w:sz w:val="56"/>
      <w:szCs w:val="56"/>
      <w:lang w:eastAsia="en-US"/>
    </w:rPr>
  </w:style>
  <w:style w:type="paragraph" w:customStyle="1" w:styleId="1c">
    <w:name w:val="引文目录标题1"/>
    <w:basedOn w:val="a"/>
    <w:next w:val="a"/>
    <w:rsid w:val="005C422F"/>
    <w:pPr>
      <w:spacing w:before="120"/>
    </w:pPr>
    <w:rPr>
      <w:rFonts w:ascii="Calibri Light" w:eastAsia="Malgun Gothic" w:hAnsi="Calibri Light"/>
      <w:b/>
      <w:bCs/>
      <w:sz w:val="24"/>
      <w:szCs w:val="24"/>
    </w:rPr>
  </w:style>
  <w:style w:type="paragraph" w:styleId="aff6">
    <w:name w:val="Block Text"/>
    <w:basedOn w:val="a"/>
    <w:unhideWhenUsed/>
    <w:rsid w:val="005C422F"/>
    <w:pPr>
      <w:spacing w:after="120"/>
      <w:ind w:leftChars="700" w:left="1440" w:rightChars="700" w:right="1440"/>
    </w:pPr>
  </w:style>
  <w:style w:type="paragraph" w:styleId="afff1">
    <w:name w:val="envelope address"/>
    <w:basedOn w:val="a"/>
    <w:unhideWhenUsed/>
    <w:rsid w:val="005C422F"/>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2">
    <w:name w:val="envelope return"/>
    <w:basedOn w:val="a"/>
    <w:unhideWhenUsed/>
    <w:rsid w:val="005C422F"/>
    <w:pPr>
      <w:snapToGrid w:val="0"/>
    </w:pPr>
    <w:rPr>
      <w:rFonts w:asciiTheme="majorHAnsi" w:eastAsiaTheme="majorEastAsia" w:hAnsiTheme="majorHAnsi" w:cstheme="majorBidi"/>
    </w:rPr>
  </w:style>
  <w:style w:type="paragraph" w:styleId="afff4">
    <w:name w:val="Intense Quote"/>
    <w:basedOn w:val="a"/>
    <w:next w:val="a"/>
    <w:link w:val="afff3"/>
    <w:uiPriority w:val="30"/>
    <w:qFormat/>
    <w:rsid w:val="005C42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d">
    <w:name w:val="明显引用 字符1"/>
    <w:basedOn w:val="a0"/>
    <w:uiPriority w:val="30"/>
    <w:rsid w:val="005C422F"/>
    <w:rPr>
      <w:rFonts w:ascii="Times New Roman" w:hAnsi="Times New Roman"/>
      <w:i/>
      <w:iCs/>
      <w:color w:val="4F81BD" w:themeColor="accent1"/>
      <w:lang w:val="en-GB" w:eastAsia="en-US"/>
    </w:rPr>
  </w:style>
  <w:style w:type="paragraph" w:styleId="afff8">
    <w:name w:val="Message Header"/>
    <w:basedOn w:val="a"/>
    <w:link w:val="1e"/>
    <w:unhideWhenUsed/>
    <w:rsid w:val="005C422F"/>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e">
    <w:name w:val="信息标题 字符1"/>
    <w:basedOn w:val="a0"/>
    <w:link w:val="afff8"/>
    <w:semiHidden/>
    <w:rsid w:val="005C422F"/>
    <w:rPr>
      <w:rFonts w:asciiTheme="majorHAnsi" w:eastAsiaTheme="majorEastAsia" w:hAnsiTheme="majorHAnsi" w:cstheme="majorBidi"/>
      <w:sz w:val="24"/>
      <w:szCs w:val="24"/>
      <w:shd w:val="pct20" w:color="auto" w:fill="auto"/>
      <w:lang w:val="en-GB" w:eastAsia="en-US"/>
    </w:rPr>
  </w:style>
  <w:style w:type="paragraph" w:styleId="affff1">
    <w:name w:val="Quote"/>
    <w:basedOn w:val="a"/>
    <w:next w:val="a"/>
    <w:link w:val="affff0"/>
    <w:uiPriority w:val="29"/>
    <w:qFormat/>
    <w:rsid w:val="005C422F"/>
    <w:pPr>
      <w:spacing w:before="200" w:after="160"/>
      <w:ind w:left="864" w:right="864"/>
      <w:jc w:val="center"/>
    </w:pPr>
    <w:rPr>
      <w:rFonts w:ascii="CG Times (WN)" w:hAnsi="CG Times (WN)"/>
      <w:i/>
      <w:iCs/>
      <w:color w:val="404040"/>
      <w:lang w:val="fr-FR"/>
    </w:rPr>
  </w:style>
  <w:style w:type="character" w:customStyle="1" w:styleId="1f">
    <w:name w:val="引用 字符1"/>
    <w:basedOn w:val="a0"/>
    <w:uiPriority w:val="29"/>
    <w:rsid w:val="005C422F"/>
    <w:rPr>
      <w:rFonts w:ascii="Times New Roman" w:hAnsi="Times New Roman"/>
      <w:i/>
      <w:iCs/>
      <w:color w:val="404040" w:themeColor="text1" w:themeTint="BF"/>
      <w:lang w:val="en-GB" w:eastAsia="en-US"/>
    </w:rPr>
  </w:style>
  <w:style w:type="paragraph" w:styleId="affff7">
    <w:name w:val="Subtitle"/>
    <w:basedOn w:val="a"/>
    <w:next w:val="a"/>
    <w:link w:val="affff6"/>
    <w:qFormat/>
    <w:rsid w:val="005C422F"/>
    <w:pPr>
      <w:spacing w:before="240" w:after="60" w:line="312" w:lineRule="auto"/>
      <w:jc w:val="center"/>
      <w:outlineLvl w:val="1"/>
    </w:pPr>
    <w:rPr>
      <w:rFonts w:ascii="Calibri" w:eastAsia="Malgun Gothic" w:hAnsi="Calibri"/>
      <w:color w:val="5A5A5A"/>
      <w:spacing w:val="15"/>
      <w:sz w:val="22"/>
      <w:szCs w:val="22"/>
      <w:lang w:val="fr-FR"/>
    </w:rPr>
  </w:style>
  <w:style w:type="character" w:customStyle="1" w:styleId="1f0">
    <w:name w:val="副标题 字符1"/>
    <w:basedOn w:val="a0"/>
    <w:rsid w:val="005C422F"/>
    <w:rPr>
      <w:rFonts w:asciiTheme="minorHAnsi" w:eastAsiaTheme="minorEastAsia" w:hAnsiTheme="minorHAnsi" w:cstheme="minorBidi"/>
      <w:b/>
      <w:bCs/>
      <w:kern w:val="28"/>
      <w:sz w:val="32"/>
      <w:szCs w:val="32"/>
      <w:lang w:val="en-GB" w:eastAsia="en-US"/>
    </w:rPr>
  </w:style>
  <w:style w:type="paragraph" w:styleId="affffb">
    <w:name w:val="Title"/>
    <w:basedOn w:val="a"/>
    <w:next w:val="a"/>
    <w:link w:val="affffa"/>
    <w:qFormat/>
    <w:rsid w:val="005C422F"/>
    <w:pPr>
      <w:spacing w:before="240" w:after="60"/>
      <w:jc w:val="center"/>
      <w:outlineLvl w:val="0"/>
    </w:pPr>
    <w:rPr>
      <w:rFonts w:ascii="Calibri Light" w:eastAsia="Malgun Gothic" w:hAnsi="Calibri Light"/>
      <w:spacing w:val="-10"/>
      <w:kern w:val="28"/>
      <w:sz w:val="56"/>
      <w:szCs w:val="56"/>
      <w:lang w:val="fr-FR"/>
    </w:rPr>
  </w:style>
  <w:style w:type="character" w:customStyle="1" w:styleId="1f1">
    <w:name w:val="标题 字符1"/>
    <w:basedOn w:val="a0"/>
    <w:rsid w:val="005C422F"/>
    <w:rPr>
      <w:rFonts w:asciiTheme="majorHAnsi" w:eastAsiaTheme="majorEastAsia" w:hAnsiTheme="majorHAnsi" w:cstheme="majorBidi"/>
      <w:b/>
      <w:bCs/>
      <w:sz w:val="32"/>
      <w:szCs w:val="32"/>
      <w:lang w:val="en-GB" w:eastAsia="en-US"/>
    </w:rPr>
  </w:style>
  <w:style w:type="numbering" w:customStyle="1" w:styleId="2c">
    <w:name w:val="无列表2"/>
    <w:next w:val="a2"/>
    <w:uiPriority w:val="99"/>
    <w:semiHidden/>
    <w:unhideWhenUsed/>
    <w:rsid w:val="00C336D1"/>
  </w:style>
  <w:style w:type="table" w:customStyle="1" w:styleId="1f2">
    <w:name w:val="网格型1"/>
    <w:basedOn w:val="a1"/>
    <w:next w:val="af8"/>
    <w:uiPriority w:val="39"/>
    <w:rsid w:val="00C336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C336D1"/>
  </w:style>
  <w:style w:type="table" w:customStyle="1" w:styleId="TableGrid12">
    <w:name w:val="Table Grid12"/>
    <w:basedOn w:val="a1"/>
    <w:next w:val="af8"/>
    <w:qFormat/>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336D1"/>
  </w:style>
  <w:style w:type="numbering" w:customStyle="1" w:styleId="NoList22">
    <w:name w:val="No List22"/>
    <w:next w:val="a2"/>
    <w:uiPriority w:val="99"/>
    <w:semiHidden/>
    <w:unhideWhenUsed/>
    <w:rsid w:val="00C336D1"/>
  </w:style>
  <w:style w:type="numbering" w:customStyle="1" w:styleId="NoList32">
    <w:name w:val="No List32"/>
    <w:next w:val="a2"/>
    <w:uiPriority w:val="99"/>
    <w:semiHidden/>
    <w:unhideWhenUsed/>
    <w:rsid w:val="00C336D1"/>
  </w:style>
  <w:style w:type="numbering" w:customStyle="1" w:styleId="NoList42">
    <w:name w:val="No List42"/>
    <w:next w:val="a2"/>
    <w:uiPriority w:val="99"/>
    <w:semiHidden/>
    <w:unhideWhenUsed/>
    <w:rsid w:val="00C336D1"/>
  </w:style>
  <w:style w:type="table" w:customStyle="1" w:styleId="TableGrid111">
    <w:name w:val="Table Grid111"/>
    <w:basedOn w:val="a1"/>
    <w:next w:val="af8"/>
    <w:uiPriority w:val="39"/>
    <w:rsid w:val="00C336D1"/>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C336D1"/>
  </w:style>
  <w:style w:type="table" w:customStyle="1" w:styleId="TableGrid21">
    <w:name w:val="Table Grid21"/>
    <w:basedOn w:val="a1"/>
    <w:next w:val="af8"/>
    <w:rsid w:val="00C336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C336D1"/>
  </w:style>
  <w:style w:type="numbering" w:customStyle="1" w:styleId="NoList211">
    <w:name w:val="No List211"/>
    <w:next w:val="a2"/>
    <w:uiPriority w:val="99"/>
    <w:semiHidden/>
    <w:unhideWhenUsed/>
    <w:rsid w:val="00C336D1"/>
  </w:style>
  <w:style w:type="numbering" w:customStyle="1" w:styleId="NoList311">
    <w:name w:val="No List311"/>
    <w:next w:val="a2"/>
    <w:uiPriority w:val="99"/>
    <w:semiHidden/>
    <w:unhideWhenUsed/>
    <w:rsid w:val="00C336D1"/>
  </w:style>
  <w:style w:type="numbering" w:customStyle="1" w:styleId="NoList411">
    <w:name w:val="No List411"/>
    <w:next w:val="a2"/>
    <w:uiPriority w:val="99"/>
    <w:semiHidden/>
    <w:unhideWhenUsed/>
    <w:rsid w:val="00C336D1"/>
  </w:style>
  <w:style w:type="numbering" w:customStyle="1" w:styleId="NoList61">
    <w:name w:val="No List61"/>
    <w:next w:val="a2"/>
    <w:uiPriority w:val="99"/>
    <w:semiHidden/>
    <w:unhideWhenUsed/>
    <w:rsid w:val="00C336D1"/>
  </w:style>
  <w:style w:type="table" w:customStyle="1" w:styleId="TableGrid31">
    <w:name w:val="Table Grid3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C336D1"/>
  </w:style>
  <w:style w:type="table" w:customStyle="1" w:styleId="TableGrid41">
    <w:name w:val="Table Grid4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d">
    <w:name w:val="索引标题2"/>
    <w:basedOn w:val="a"/>
    <w:next w:val="11"/>
    <w:rsid w:val="00C336D1"/>
    <w:rPr>
      <w:rFonts w:ascii="Calibri Light" w:eastAsia="Malgun Gothic" w:hAnsi="Calibri Light"/>
      <w:b/>
      <w:bCs/>
    </w:rPr>
  </w:style>
  <w:style w:type="paragraph" w:customStyle="1" w:styleId="2e">
    <w:name w:val="引文目录标题2"/>
    <w:basedOn w:val="a"/>
    <w:next w:val="a"/>
    <w:rsid w:val="00C336D1"/>
    <w:pPr>
      <w:spacing w:before="120"/>
    </w:pPr>
    <w:rPr>
      <w:rFonts w:ascii="Calibri Light" w:eastAsia="Malgun Gothic" w:hAnsi="Calibri Light"/>
      <w:b/>
      <w:bCs/>
      <w:sz w:val="24"/>
      <w:szCs w:val="24"/>
    </w:rPr>
  </w:style>
  <w:style w:type="paragraph" w:customStyle="1" w:styleId="3a">
    <w:name w:val="索引标题3"/>
    <w:basedOn w:val="a"/>
    <w:next w:val="11"/>
    <w:rsid w:val="00F37471"/>
    <w:rPr>
      <w:rFonts w:ascii="Calibri Light" w:eastAsia="Malgun Gothic" w:hAnsi="Calibri Light"/>
      <w:b/>
      <w:bCs/>
    </w:rPr>
  </w:style>
  <w:style w:type="paragraph" w:customStyle="1" w:styleId="3b">
    <w:name w:val="引文目录标题3"/>
    <w:basedOn w:val="a"/>
    <w:next w:val="a"/>
    <w:rsid w:val="00F37471"/>
    <w:pPr>
      <w:spacing w:before="120"/>
    </w:pPr>
    <w:rPr>
      <w:rFonts w:ascii="Calibri Light" w:eastAsia="Malgun Gothic"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225387">
      <w:bodyDiv w:val="1"/>
      <w:marLeft w:val="0"/>
      <w:marRight w:val="0"/>
      <w:marTop w:val="0"/>
      <w:marBottom w:val="0"/>
      <w:divBdr>
        <w:top w:val="none" w:sz="0" w:space="0" w:color="auto"/>
        <w:left w:val="none" w:sz="0" w:space="0" w:color="auto"/>
        <w:bottom w:val="none" w:sz="0" w:space="0" w:color="auto"/>
        <w:right w:val="none" w:sz="0" w:space="0" w:color="auto"/>
      </w:divBdr>
    </w:div>
    <w:div w:id="762840814">
      <w:bodyDiv w:val="1"/>
      <w:marLeft w:val="0"/>
      <w:marRight w:val="0"/>
      <w:marTop w:val="0"/>
      <w:marBottom w:val="0"/>
      <w:divBdr>
        <w:top w:val="none" w:sz="0" w:space="0" w:color="auto"/>
        <w:left w:val="none" w:sz="0" w:space="0" w:color="auto"/>
        <w:bottom w:val="none" w:sz="0" w:space="0" w:color="auto"/>
        <w:right w:val="none" w:sz="0" w:space="0" w:color="auto"/>
      </w:divBdr>
    </w:div>
    <w:div w:id="814639785">
      <w:bodyDiv w:val="1"/>
      <w:marLeft w:val="0"/>
      <w:marRight w:val="0"/>
      <w:marTop w:val="0"/>
      <w:marBottom w:val="0"/>
      <w:divBdr>
        <w:top w:val="none" w:sz="0" w:space="0" w:color="auto"/>
        <w:left w:val="none" w:sz="0" w:space="0" w:color="auto"/>
        <w:bottom w:val="none" w:sz="0" w:space="0" w:color="auto"/>
        <w:right w:val="none" w:sz="0" w:space="0" w:color="auto"/>
      </w:divBdr>
    </w:div>
    <w:div w:id="954600103">
      <w:bodyDiv w:val="1"/>
      <w:marLeft w:val="0"/>
      <w:marRight w:val="0"/>
      <w:marTop w:val="0"/>
      <w:marBottom w:val="0"/>
      <w:divBdr>
        <w:top w:val="none" w:sz="0" w:space="0" w:color="auto"/>
        <w:left w:val="none" w:sz="0" w:space="0" w:color="auto"/>
        <w:bottom w:val="none" w:sz="0" w:space="0" w:color="auto"/>
        <w:right w:val="none" w:sz="0" w:space="0" w:color="auto"/>
      </w:divBdr>
    </w:div>
    <w:div w:id="1187209577">
      <w:bodyDiv w:val="1"/>
      <w:marLeft w:val="0"/>
      <w:marRight w:val="0"/>
      <w:marTop w:val="0"/>
      <w:marBottom w:val="0"/>
      <w:divBdr>
        <w:top w:val="none" w:sz="0" w:space="0" w:color="auto"/>
        <w:left w:val="none" w:sz="0" w:space="0" w:color="auto"/>
        <w:bottom w:val="none" w:sz="0" w:space="0" w:color="auto"/>
        <w:right w:val="none" w:sz="0" w:space="0" w:color="auto"/>
      </w:divBdr>
    </w:div>
    <w:div w:id="2144544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A45578-C43F-4ED7-A445-DC4F582B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1148</Words>
  <Characters>6548</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R4-2405133 Draft CR on PMI reporting requirements of typeII-doppler-r18 for FR1 (TS38.101-4, Rel-18)</vt:lpstr>
      <vt:lpstr>MTG_TITLE</vt:lpstr>
    </vt:vector>
  </TitlesOfParts>
  <Company>Huawei Technologies Co.,Ltd.</Company>
  <LinksUpToDate>false</LinksUpToDate>
  <CharactersWithSpaces>7681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R4-2418965 (NR_NTN_solutions-Perf) CR on UE demodulation requirements</dc:title>
  <dc:subject/>
  <dc:creator>Huawei</dc:creator>
  <cp:keywords/>
  <cp:lastModifiedBy>Huawei</cp:lastModifiedBy>
  <cp:revision>6</cp:revision>
  <cp:lastPrinted>1900-01-01T05:00:00Z</cp:lastPrinted>
  <dcterms:created xsi:type="dcterms:W3CDTF">2024-11-21T15:39:00Z</dcterms:created>
  <dcterms:modified xsi:type="dcterms:W3CDTF">2024-11-22T00:29:00Z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e1">
    <vt:lpwstr>3GPP TSG-RAN WG4 Meeting #113</vt:lpwstr>
  </property>
  <property fmtid="{D5CDD505-2E9C-101B-9397-08002B2CF9AE}" pid="3" name="Line2">
    <vt:lpwstr>Orlando, US, 18 - 22 Nov, 2024</vt:lpwstr>
  </property>
  <property fmtid="{D5CDD505-2E9C-101B-9397-08002B2CF9AE}" pid="4" name="Tdoc">
    <vt:lpwstr>R4-2418965</vt:lpwstr>
  </property>
  <property fmtid="{D5CDD505-2E9C-101B-9397-08002B2CF9AE}" pid="5" name="Spec">
    <vt:lpwstr>38.101-5</vt:lpwstr>
  </property>
  <property fmtid="{D5CDD505-2E9C-101B-9397-08002B2CF9AE}" pid="6" name="CR">
    <vt:lpwstr>0127</vt:lpwstr>
  </property>
  <property fmtid="{D5CDD505-2E9C-101B-9397-08002B2CF9AE}" pid="7" name="Rev">
    <vt:lpwstr>-</vt:lpwstr>
  </property>
  <property fmtid="{D5CDD505-2E9C-101B-9397-08002B2CF9AE}" pid="8" name="Version">
    <vt:lpwstr>17.9.0</vt:lpwstr>
  </property>
  <property fmtid="{D5CDD505-2E9C-101B-9397-08002B2CF9AE}" pid="9" name="Title">
    <vt:lpwstr>(NR_NTN_solutions-Perf) CR on UE demodulation requirements</vt:lpwstr>
  </property>
  <property fmtid="{D5CDD505-2E9C-101B-9397-08002B2CF9AE}" pid="10" name="Source">
    <vt:lpwstr>Huawei,HiSilicon </vt:lpwstr>
  </property>
  <property fmtid="{D5CDD505-2E9C-101B-9397-08002B2CF9AE}" pid="11" name="Tsg">
    <vt:lpwstr>R4</vt:lpwstr>
  </property>
  <property fmtid="{D5CDD505-2E9C-101B-9397-08002B2CF9AE}" pid="12" name="WI">
    <vt:lpwstr>NR_NTN_solutions-Perf</vt:lpwstr>
  </property>
  <property fmtid="{D5CDD505-2E9C-101B-9397-08002B2CF9AE}" pid="13" name="Date">
    <vt:lpwstr>2024-11-08</vt:lpwstr>
  </property>
  <property fmtid="{D5CDD505-2E9C-101B-9397-08002B2CF9AE}" pid="14" name="Cat">
    <vt:lpwstr>F</vt:lpwstr>
  </property>
  <property fmtid="{D5CDD505-2E9C-101B-9397-08002B2CF9AE}" pid="15" name="Release">
    <vt:lpwstr>Rel-17</vt:lpwstr>
  </property>
  <property fmtid="{D5CDD505-2E9C-101B-9397-08002B2CF9AE}" pid="16" name="Agenda">
    <vt:lpwstr>4.6</vt:lpwstr>
  </property>
  <property fmtid="{D5CDD505-2E9C-101B-9397-08002B2CF9AE}" pid="17" name="For">
    <vt:lpwstr>Agreement</vt:lpwstr>
  </property>
  <property fmtid="{D5CDD505-2E9C-101B-9397-08002B2CF9AE}" pid="18" name="Ref1">
    <vt:lpwstr> </vt:lpwstr>
  </property>
  <property fmtid="{D5CDD505-2E9C-101B-9397-08002B2CF9AE}" pid="19" name="Ref2">
    <vt:lpwstr> </vt:lpwstr>
  </property>
  <property fmtid="{D5CDD505-2E9C-101B-9397-08002B2CF9AE}" pid="20" name="Ref3">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1730810856</vt:lpwstr>
  </property>
</Properties>
</file>